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77777777" w:rsidR="001318E4" w:rsidRDefault="001318E4" w:rsidP="001318E4">
      <w:pPr>
        <w:pStyle w:val="CRCoverPage"/>
        <w:tabs>
          <w:tab w:val="right" w:pos="9639"/>
        </w:tabs>
        <w:spacing w:after="0"/>
        <w:rPr>
          <w:b/>
          <w:i/>
          <w:noProof/>
          <w:sz w:val="28"/>
        </w:rPr>
      </w:pPr>
      <w:r>
        <w:rPr>
          <w:b/>
          <w:noProof/>
          <w:sz w:val="24"/>
        </w:rPr>
        <w:t>3GPP TSG-SA2 Meeting #12</w:t>
      </w:r>
      <w:r w:rsidR="00162803">
        <w:rPr>
          <w:b/>
          <w:noProof/>
          <w:sz w:val="24"/>
        </w:rPr>
        <w:t>6</w:t>
      </w:r>
      <w:r>
        <w:rPr>
          <w:b/>
          <w:i/>
          <w:noProof/>
          <w:sz w:val="24"/>
        </w:rPr>
        <w:t xml:space="preserve"> </w:t>
      </w:r>
      <w:r>
        <w:rPr>
          <w:b/>
          <w:i/>
          <w:noProof/>
          <w:sz w:val="28"/>
        </w:rPr>
        <w:tab/>
      </w:r>
      <w:r w:rsidR="00D534AF">
        <w:rPr>
          <w:b/>
          <w:i/>
          <w:noProof/>
          <w:sz w:val="28"/>
        </w:rPr>
        <w:t>S2-182142</w:t>
      </w:r>
    </w:p>
    <w:p w14:paraId="6147D98C" w14:textId="77777777" w:rsidR="001E41F3" w:rsidRDefault="00162803" w:rsidP="005E2C44">
      <w:pPr>
        <w:pStyle w:val="CRCoverPage"/>
        <w:outlineLvl w:val="0"/>
        <w:rPr>
          <w:b/>
          <w:noProof/>
          <w:sz w:val="24"/>
        </w:rPr>
      </w:pPr>
      <w:r>
        <w:rPr>
          <w:b/>
          <w:noProof/>
          <w:sz w:val="24"/>
        </w:rPr>
        <w:t>Montreal, Canada</w:t>
      </w:r>
      <w:r w:rsidR="001318E4">
        <w:rPr>
          <w:b/>
          <w:noProof/>
          <w:sz w:val="24"/>
        </w:rPr>
        <w:t xml:space="preserve">, </w:t>
      </w:r>
      <w:r>
        <w:rPr>
          <w:b/>
          <w:noProof/>
          <w:sz w:val="24"/>
        </w:rPr>
        <w:t>Feb 26</w:t>
      </w:r>
      <w:r w:rsidR="001318E4">
        <w:rPr>
          <w:b/>
          <w:noProof/>
          <w:sz w:val="24"/>
        </w:rPr>
        <w:t xml:space="preserve"> - </w:t>
      </w:r>
      <w:r>
        <w:rPr>
          <w:b/>
          <w:noProof/>
          <w:sz w:val="24"/>
        </w:rPr>
        <w:t>02</w:t>
      </w:r>
      <w:r w:rsidR="001318E4">
        <w:rPr>
          <w:b/>
          <w:noProof/>
          <w:sz w:val="24"/>
        </w:rPr>
        <w:t xml:space="preserve"> </w:t>
      </w:r>
      <w:r>
        <w:rPr>
          <w:b/>
          <w:noProof/>
          <w:sz w:val="24"/>
        </w:rPr>
        <w:t>Mar</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783B93">
        <w:rPr>
          <w:b/>
          <w:noProof/>
          <w:sz w:val="24"/>
        </w:rPr>
        <w:tab/>
      </w:r>
      <w:r w:rsidR="00783B93">
        <w:rPr>
          <w:b/>
          <w:noProof/>
          <w:sz w:val="24"/>
        </w:rPr>
        <w:tab/>
      </w:r>
      <w:r w:rsidR="00783B93">
        <w:rPr>
          <w:b/>
          <w:noProof/>
          <w:sz w:val="24"/>
        </w:rPr>
        <w:tab/>
      </w:r>
      <w:r w:rsidR="00783B93">
        <w:rPr>
          <w:b/>
          <w:noProof/>
          <w:sz w:val="24"/>
        </w:rPr>
        <w:tab/>
        <w:t xml:space="preserve">was </w:t>
      </w:r>
      <w:r w:rsidR="00D612E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77777777" w:rsidR="001E41F3" w:rsidRDefault="001318E4" w:rsidP="0051580D">
            <w:pPr>
              <w:pStyle w:val="CRCoverPage"/>
              <w:spacing w:after="0"/>
              <w:rPr>
                <w:b/>
                <w:noProof/>
                <w:sz w:val="28"/>
              </w:rPr>
            </w:pPr>
            <w:r>
              <w:rPr>
                <w:b/>
                <w:noProof/>
                <w:sz w:val="28"/>
              </w:rPr>
              <w:t>23.50</w:t>
            </w:r>
            <w:r w:rsidR="0069494C">
              <w:rPr>
                <w:b/>
                <w:noProof/>
                <w:sz w:val="28"/>
              </w:rPr>
              <w:t>2</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6C3CA80A" w:rsidR="001E41F3" w:rsidRDefault="000C1E5C">
            <w:pPr>
              <w:pStyle w:val="CRCoverPage"/>
              <w:spacing w:after="0"/>
              <w:rPr>
                <w:noProof/>
              </w:rPr>
            </w:pPr>
            <w:r>
              <w:rPr>
                <w:b/>
                <w:noProof/>
                <w:sz w:val="28"/>
              </w:rPr>
              <w:t>0215</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77777777" w:rsidR="001E41F3" w:rsidRDefault="001E41F3">
            <w:pPr>
              <w:pStyle w:val="CRCoverPage"/>
              <w:spacing w:after="0"/>
              <w:jc w:val="center"/>
              <w:rPr>
                <w:b/>
                <w:noProof/>
              </w:rPr>
            </w:pPr>
            <w:r>
              <w:rPr>
                <w:b/>
                <w:noProof/>
                <w:sz w:val="32"/>
              </w:rPr>
              <w:t>-</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77777777" w:rsidR="001E41F3" w:rsidRDefault="001318E4">
            <w:pPr>
              <w:pStyle w:val="CRCoverPage"/>
              <w:spacing w:after="0"/>
              <w:jc w:val="center"/>
              <w:rPr>
                <w:noProof/>
              </w:rPr>
            </w:pPr>
            <w:r>
              <w:rPr>
                <w:b/>
                <w:noProof/>
                <w:sz w:val="32"/>
              </w:rPr>
              <w:t>15.0.0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77777777" w:rsidR="00F25D98" w:rsidRDefault="00013170" w:rsidP="001E41F3">
            <w:pPr>
              <w:pStyle w:val="CRCoverPage"/>
              <w:spacing w:after="0"/>
              <w:jc w:val="center"/>
              <w:rPr>
                <w:b/>
                <w:caps/>
                <w:noProof/>
              </w:rPr>
            </w:pPr>
            <w:r>
              <w:rPr>
                <w:b/>
                <w:caps/>
                <w:noProof/>
              </w:rPr>
              <w:t>x</w:t>
            </w: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77777777" w:rsidR="00F25D98" w:rsidRDefault="00F25D98" w:rsidP="001E41F3">
            <w:pPr>
              <w:pStyle w:val="CRCoverPage"/>
              <w:spacing w:after="0"/>
              <w:jc w:val="center"/>
              <w:rPr>
                <w:b/>
                <w:caps/>
                <w:noProof/>
              </w:rPr>
            </w:pP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77777777" w:rsidR="001E41F3" w:rsidRDefault="00783B93">
            <w:pPr>
              <w:pStyle w:val="CRCoverPage"/>
              <w:spacing w:after="0"/>
              <w:ind w:left="100"/>
              <w:rPr>
                <w:noProof/>
              </w:rPr>
            </w:pPr>
            <w:r>
              <w:rPr>
                <w:noProof/>
              </w:rPr>
              <w:t>Capturing impacts to 23.401 procedure for interworking with 5GC</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7777777"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77777777" w:rsidR="001E41F3" w:rsidRDefault="001318E4">
            <w:pPr>
              <w:pStyle w:val="CRCoverPage"/>
              <w:spacing w:after="0"/>
              <w:ind w:left="100"/>
              <w:rPr>
                <w:noProof/>
              </w:rPr>
            </w:pPr>
            <w:r>
              <w:rPr>
                <w:noProof/>
              </w:rPr>
              <w:t>5GS_Ph1</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77777777" w:rsidR="001E41F3" w:rsidRDefault="001318E4">
            <w:pPr>
              <w:pStyle w:val="CRCoverPage"/>
              <w:spacing w:after="0"/>
              <w:ind w:left="100"/>
              <w:rPr>
                <w:noProof/>
              </w:rPr>
            </w:pPr>
            <w:r>
              <w:rPr>
                <w:noProof/>
              </w:rPr>
              <w:t>2018-01-11</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EC7178" w14:textId="38C5FD08" w:rsidR="00D95162" w:rsidRDefault="004A4910" w:rsidP="00EB1DB9">
            <w:pPr>
              <w:pStyle w:val="CRCoverPage"/>
              <w:spacing w:after="0"/>
              <w:ind w:left="100"/>
              <w:rPr>
                <w:noProof/>
              </w:rPr>
            </w:pPr>
            <w:r>
              <w:rPr>
                <w:noProof/>
              </w:rPr>
              <w:t>Captures the impacts to TS 23.401 procedures due to interworking with 5GS in 23.502</w:t>
            </w:r>
          </w:p>
        </w:tc>
      </w:tr>
      <w:tr w:rsidR="001E41F3" w14:paraId="4CD922D7" w14:textId="77777777">
        <w:tc>
          <w:tcPr>
            <w:tcW w:w="2268" w:type="dxa"/>
            <w:gridSpan w:val="2"/>
            <w:tcBorders>
              <w:left w:val="single" w:sz="4" w:space="0" w:color="auto"/>
            </w:tcBorders>
          </w:tcPr>
          <w:p w14:paraId="132B29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C4784A0" w14:textId="57C7531B" w:rsidR="00CD7E13" w:rsidRDefault="004A4910" w:rsidP="00644298">
            <w:pPr>
              <w:pStyle w:val="CRCoverPage"/>
              <w:spacing w:after="0"/>
              <w:ind w:left="100"/>
              <w:rPr>
                <w:noProof/>
              </w:rPr>
            </w:pPr>
            <w:r>
              <w:rPr>
                <w:noProof/>
              </w:rPr>
              <w:t>Captures the impacts to TS 23.401 procedures due to interworking with 5GS in 23.502</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764FA878" w:rsidR="001E41F3" w:rsidRDefault="004A4910">
            <w:pPr>
              <w:pStyle w:val="CRCoverPage"/>
              <w:spacing w:after="0"/>
              <w:ind w:left="100"/>
              <w:rPr>
                <w:noProof/>
              </w:rPr>
            </w:pPr>
            <w:r>
              <w:rPr>
                <w:noProof/>
              </w:rPr>
              <w:t>Incomplete specifications.</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16C66343" w:rsidR="001E41F3" w:rsidRDefault="00455C0C">
            <w:pPr>
              <w:pStyle w:val="CRCoverPage"/>
              <w:spacing w:after="0"/>
              <w:ind w:left="100"/>
              <w:rPr>
                <w:noProof/>
              </w:rPr>
            </w:pPr>
            <w:r>
              <w:rPr>
                <w:noProof/>
              </w:rPr>
              <w:t>4.11.0 (new)</w:t>
            </w:r>
            <w:bookmarkStart w:id="2" w:name="_GoBack"/>
            <w:bookmarkEnd w:id="2"/>
            <w:r>
              <w:rPr>
                <w:noProof/>
              </w:rPr>
              <w:t>, 4.11.1.1a(new)</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77777777" w:rsidR="001E41F3" w:rsidRDefault="00CD7E13">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77777777" w:rsidR="001E41F3" w:rsidRDefault="00145D43">
            <w:pPr>
              <w:pStyle w:val="CRCoverPage"/>
              <w:spacing w:after="0"/>
              <w:ind w:left="99"/>
              <w:rPr>
                <w:noProof/>
              </w:rPr>
            </w:pPr>
            <w:r>
              <w:rPr>
                <w:noProof/>
              </w:rPr>
              <w:t xml:space="preserve">TS/TR ... CR ...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77777777"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5853028" w14:textId="77777777" w:rsidR="001E41F3" w:rsidRDefault="001E41F3">
      <w:pPr>
        <w:rPr>
          <w:noProof/>
        </w:rPr>
      </w:pPr>
    </w:p>
    <w:p w14:paraId="71955B1A" w14:textId="77777777" w:rsidR="00CD7E13" w:rsidRDefault="00CD7E13">
      <w:pPr>
        <w:rPr>
          <w:noProof/>
        </w:rPr>
      </w:pPr>
    </w:p>
    <w:p w14:paraId="09D4D5DB" w14:textId="77777777" w:rsidR="00CB5B87" w:rsidRPr="00CB5B87" w:rsidRDefault="00783B93" w:rsidP="00CB5B87">
      <w:pPr>
        <w:pStyle w:val="Heading2"/>
        <w:rPr>
          <w:ins w:id="3" w:author="Cicso" w:date="2018-02-20T23:42:00Z"/>
        </w:rPr>
      </w:pPr>
      <w:bookmarkStart w:id="4" w:name="_Toc501716816"/>
      <w:r w:rsidRPr="00050CA8">
        <w:t>4.11</w:t>
      </w:r>
      <w:r w:rsidRPr="00050CA8">
        <w:tab/>
        <w:t>System interworking procedures with EP</w:t>
      </w:r>
      <w:r>
        <w:t>C</w:t>
      </w:r>
      <w:bookmarkEnd w:id="4"/>
    </w:p>
    <w:p w14:paraId="451CEB21" w14:textId="773E5DF6" w:rsidR="00CB5B87" w:rsidRDefault="00CB5B87" w:rsidP="00D534AF">
      <w:pPr>
        <w:pStyle w:val="Heading3"/>
        <w:rPr>
          <w:ins w:id="5" w:author="Cicso" w:date="2018-02-20T23:42:00Z"/>
        </w:rPr>
        <w:pPrChange w:id="6" w:author="Cicso" w:date="2018-02-26T00:43:00Z">
          <w:pPr>
            <w:pStyle w:val="Heading2"/>
          </w:pPr>
        </w:pPrChange>
      </w:pPr>
      <w:ins w:id="7" w:author="Cicso" w:date="2018-02-20T23:42:00Z">
        <w:r>
          <w:t>4.11.0</w:t>
        </w:r>
        <w:r>
          <w:tab/>
          <w:t xml:space="preserve">Impacts to TS 23.401 procedues </w:t>
        </w:r>
      </w:ins>
      <w:ins w:id="8" w:author="Cicso" w:date="2018-02-26T01:42:00Z">
        <w:r w:rsidR="001F3ADB">
          <w:t>common to</w:t>
        </w:r>
      </w:ins>
      <w:ins w:id="9" w:author="Cicso" w:date="2018-02-20T23:42:00Z">
        <w:r>
          <w:t xml:space="preserve"> both N26 and no-N26 interworkin</w:t>
        </w:r>
      </w:ins>
      <w:ins w:id="10" w:author="Cicso" w:date="2018-02-21T00:11:00Z">
        <w:r w:rsidR="002A7875">
          <w:t>g</w:t>
        </w:r>
      </w:ins>
      <w:ins w:id="11" w:author="Cicso" w:date="2018-02-20T23:42:00Z">
        <w:r>
          <w:t xml:space="preserve"> </w:t>
        </w:r>
      </w:ins>
      <w:ins w:id="12" w:author="Cicso" w:date="2018-02-21T00:11:00Z">
        <w:r w:rsidR="002A7875">
          <w:t>schemes</w:t>
        </w:r>
      </w:ins>
    </w:p>
    <w:p w14:paraId="01753027" w14:textId="2EA79497" w:rsidR="00CB5B87" w:rsidRDefault="00CB5B87" w:rsidP="00D534AF">
      <w:pPr>
        <w:pStyle w:val="Heading4"/>
        <w:rPr>
          <w:ins w:id="13" w:author="Cicso" w:date="2018-02-20T23:44:00Z"/>
        </w:rPr>
        <w:pPrChange w:id="14" w:author="Cicso" w:date="2018-02-26T00:43:00Z">
          <w:pPr>
            <w:pStyle w:val="Heading2"/>
          </w:pPr>
        </w:pPrChange>
      </w:pPr>
      <w:ins w:id="15" w:author="Cicso" w:date="2018-02-20T23:42:00Z">
        <w:r>
          <w:t>4.11.0.1</w:t>
        </w:r>
        <w:r>
          <w:tab/>
        </w:r>
      </w:ins>
      <w:ins w:id="16" w:author="Cicso" w:date="2018-02-20T23:44:00Z">
        <w:r w:rsidR="00C044E5">
          <w:t>Interaction with PCC</w:t>
        </w:r>
      </w:ins>
    </w:p>
    <w:p w14:paraId="07C4EF82" w14:textId="74A73EEA" w:rsidR="00C044E5" w:rsidRDefault="003730E1">
      <w:pPr>
        <w:rPr>
          <w:ins w:id="17" w:author="Cicso" w:date="2018-02-26T00:44:00Z"/>
        </w:rPr>
        <w:pPrChange w:id="18" w:author="Cicso" w:date="2018-02-20T23:42:00Z">
          <w:pPr>
            <w:pStyle w:val="Heading2"/>
          </w:pPr>
        </w:pPrChange>
      </w:pPr>
      <w:ins w:id="19" w:author="Cicso" w:date="2018-02-26T02:18:00Z">
        <w:r>
          <w:t xml:space="preserve">When interworking with 5GS is supported and a "PGW-C+SMF" is selected for a UE, </w:t>
        </w:r>
      </w:ins>
      <w:ins w:id="20" w:author="Cicso" w:date="2018-02-20T23:44:00Z">
        <w:r w:rsidR="00C044E5">
          <w:t xml:space="preserve">policy interactions between PDN GW and PCRF </w:t>
        </w:r>
      </w:ins>
      <w:ins w:id="21" w:author="Cicso" w:date="2018-02-26T02:19:00Z">
        <w:r>
          <w:t xml:space="preserve">specified </w:t>
        </w:r>
      </w:ins>
      <w:ins w:id="22" w:author="Cicso" w:date="2018-02-20T23:44:00Z">
        <w:r w:rsidR="00C044E5">
          <w:t>in TS 23.401 [13] are replaced by e</w:t>
        </w:r>
        <w:r>
          <w:t>quivalent interactions between PGW-C+SMF</w:t>
        </w:r>
        <w:r w:rsidR="00C044E5">
          <w:t xml:space="preserve"> and </w:t>
        </w:r>
      </w:ins>
      <w:ins w:id="23" w:author="Cicso" w:date="2018-02-26T02:19:00Z">
        <w:r>
          <w:t>PCRF+</w:t>
        </w:r>
      </w:ins>
      <w:ins w:id="24" w:author="Cicso" w:date="2018-02-20T23:44:00Z">
        <w:r w:rsidR="00C044E5">
          <w:t>PCF</w:t>
        </w:r>
      </w:ins>
      <w:ins w:id="25" w:author="Cicso" w:date="2018-02-26T02:18:00Z">
        <w:r>
          <w:t xml:space="preserve"> as follows</w:t>
        </w:r>
      </w:ins>
      <w:ins w:id="26" w:author="Cicso" w:date="2018-02-26T00:44:00Z">
        <w:r w:rsidR="00D534AF">
          <w:t>:</w:t>
        </w:r>
      </w:ins>
    </w:p>
    <w:p w14:paraId="29250F91" w14:textId="77777777" w:rsidR="00D534AF" w:rsidRDefault="00D534AF" w:rsidP="00D534AF">
      <w:pPr>
        <w:pStyle w:val="B1"/>
        <w:rPr>
          <w:ins w:id="27" w:author="Cicso" w:date="2018-02-26T00:47:00Z"/>
        </w:rPr>
        <w:pPrChange w:id="28" w:author="Cicso" w:date="2018-02-26T00:44:00Z">
          <w:pPr>
            <w:pStyle w:val="Heading2"/>
          </w:pPr>
        </w:pPrChange>
      </w:pPr>
      <w:ins w:id="29" w:author="Cicso" w:date="2018-02-26T00:44:00Z">
        <w:r>
          <w:t>-</w:t>
        </w:r>
        <w:r>
          <w:tab/>
          <w:t>(PCEF initiated</w:t>
        </w:r>
        <w:r w:rsidR="00D76106">
          <w:t xml:space="preserve">)_IP-CAN Session Establishment </w:t>
        </w:r>
      </w:ins>
      <w:ins w:id="30" w:author="Cicso" w:date="2018-02-26T00:52:00Z">
        <w:r w:rsidR="00D76106">
          <w:t>p</w:t>
        </w:r>
      </w:ins>
      <w:ins w:id="31" w:author="Cicso" w:date="2018-02-26T00:44:00Z">
        <w:r>
          <w:t xml:space="preserve">rocedure is replaced by </w:t>
        </w:r>
      </w:ins>
      <w:ins w:id="32" w:author="Cicso" w:date="2018-02-26T00:47:00Z">
        <w:r>
          <w:t xml:space="preserve">Session Management Policy Establishment Procedure </w:t>
        </w:r>
      </w:ins>
      <w:ins w:id="33" w:author="Cicso" w:date="2018-02-26T00:50:00Z">
        <w:r>
          <w:t xml:space="preserve">as described </w:t>
        </w:r>
      </w:ins>
      <w:ins w:id="34" w:author="Cicso" w:date="2018-02-26T00:47:00Z">
        <w:r>
          <w:t>in clause 4.16.4</w:t>
        </w:r>
      </w:ins>
      <w:ins w:id="35" w:author="Cicso" w:date="2018-02-26T00:48:00Z">
        <w:r>
          <w:t>.</w:t>
        </w:r>
      </w:ins>
    </w:p>
    <w:p w14:paraId="0DD2FBA4" w14:textId="77777777" w:rsidR="00D534AF" w:rsidRDefault="00D534AF" w:rsidP="00D534AF">
      <w:pPr>
        <w:pStyle w:val="B1"/>
        <w:rPr>
          <w:ins w:id="36" w:author="Cicso" w:date="2018-02-26T00:48:00Z"/>
        </w:rPr>
        <w:pPrChange w:id="37" w:author="Cicso" w:date="2018-02-26T00:44:00Z">
          <w:pPr>
            <w:pStyle w:val="Heading2"/>
          </w:pPr>
        </w:pPrChange>
      </w:pPr>
      <w:ins w:id="38" w:author="Cicso" w:date="2018-02-26T00:47:00Z">
        <w:r>
          <w:t>-</w:t>
        </w:r>
        <w:r>
          <w:tab/>
          <w:t>IP-CAN Session Modific</w:t>
        </w:r>
      </w:ins>
      <w:ins w:id="39" w:author="Cicso" w:date="2018-02-26T00:49:00Z">
        <w:r>
          <w:t>a</w:t>
        </w:r>
      </w:ins>
      <w:ins w:id="40" w:author="Cicso" w:date="2018-02-26T00:47:00Z">
        <w:r w:rsidR="00D76106">
          <w:t xml:space="preserve">tion </w:t>
        </w:r>
      </w:ins>
      <w:ins w:id="41" w:author="Cicso" w:date="2018-02-26T00:52:00Z">
        <w:r w:rsidR="00D76106">
          <w:t>p</w:t>
        </w:r>
      </w:ins>
      <w:ins w:id="42" w:author="Cicso" w:date="2018-02-26T00:47:00Z">
        <w:r>
          <w:t xml:space="preserve">rocedure is replaced by </w:t>
        </w:r>
      </w:ins>
      <w:ins w:id="43" w:author="Cicso" w:date="2018-02-26T00:48:00Z">
        <w:r>
          <w:t xml:space="preserve">Session Management Policy Modification procedure </w:t>
        </w:r>
      </w:ins>
      <w:ins w:id="44" w:author="Cicso" w:date="2018-02-26T00:50:00Z">
        <w:r>
          <w:t xml:space="preserve">as described </w:t>
        </w:r>
      </w:ins>
      <w:ins w:id="45" w:author="Cicso" w:date="2018-02-26T00:48:00Z">
        <w:r>
          <w:t>in clause 4.16.5</w:t>
        </w:r>
      </w:ins>
    </w:p>
    <w:p w14:paraId="720C891F" w14:textId="77777777" w:rsidR="00D534AF" w:rsidRPr="00CB5B87" w:rsidRDefault="00D534AF" w:rsidP="00D534AF">
      <w:pPr>
        <w:pStyle w:val="B1"/>
        <w:pPrChange w:id="46" w:author="Cicso" w:date="2018-02-26T00:44:00Z">
          <w:pPr>
            <w:pStyle w:val="Heading2"/>
          </w:pPr>
        </w:pPrChange>
      </w:pPr>
      <w:ins w:id="47" w:author="Cicso" w:date="2018-02-26T00:49:00Z">
        <w:r>
          <w:t>-</w:t>
        </w:r>
        <w:r>
          <w:tab/>
          <w:t xml:space="preserve">IP-CAN Session </w:t>
        </w:r>
        <w:r w:rsidR="00D76106">
          <w:t xml:space="preserve">Termination </w:t>
        </w:r>
      </w:ins>
      <w:ins w:id="48" w:author="Cicso" w:date="2018-02-26T00:52:00Z">
        <w:r w:rsidR="00D76106">
          <w:t>p</w:t>
        </w:r>
      </w:ins>
      <w:ins w:id="49" w:author="Cicso" w:date="2018-02-26T00:49:00Z">
        <w:r>
          <w:t xml:space="preserve">rocedure is replaced by </w:t>
        </w:r>
        <w:r>
          <w:t xml:space="preserve">Session Management Policy Modification procedure </w:t>
        </w:r>
      </w:ins>
      <w:ins w:id="50" w:author="Cicso" w:date="2018-02-26T00:50:00Z">
        <w:r>
          <w:t xml:space="preserve">as described </w:t>
        </w:r>
      </w:ins>
      <w:ins w:id="51" w:author="Cicso" w:date="2018-02-26T00:49:00Z">
        <w:r>
          <w:t>in clause 4.16.</w:t>
        </w:r>
      </w:ins>
      <w:ins w:id="52" w:author="Cicso" w:date="2018-02-26T00:50:00Z">
        <w:r>
          <w:t>6</w:t>
        </w:r>
      </w:ins>
      <w:ins w:id="53" w:author="Cicso" w:date="2018-02-26T00:51:00Z">
        <w:r w:rsidR="00D76106">
          <w:t>.</w:t>
        </w:r>
      </w:ins>
    </w:p>
    <w:p w14:paraId="65F557D8" w14:textId="77777777" w:rsidR="00783B93" w:rsidRPr="00050CA8" w:rsidRDefault="00783B93" w:rsidP="00783B93">
      <w:pPr>
        <w:pStyle w:val="Heading3"/>
      </w:pPr>
      <w:bookmarkStart w:id="54" w:name="_Toc501716817"/>
      <w:r w:rsidRPr="00050CA8">
        <w:t>4.11.1</w:t>
      </w:r>
      <w:r w:rsidRPr="00050CA8">
        <w:tab/>
        <w:t>N26 based Interworking Procedures</w:t>
      </w:r>
      <w:bookmarkEnd w:id="54"/>
    </w:p>
    <w:p w14:paraId="1037D928" w14:textId="77777777" w:rsidR="00783B93" w:rsidRPr="00050CA8" w:rsidRDefault="00783B93" w:rsidP="00783B93">
      <w:pPr>
        <w:pStyle w:val="Heading4"/>
        <w:rPr>
          <w:lang w:eastAsia="zh-CN"/>
        </w:rPr>
      </w:pPr>
      <w:bookmarkStart w:id="55" w:name="_Toc501716818"/>
      <w:r w:rsidRPr="00050CA8">
        <w:rPr>
          <w:lang w:eastAsia="zh-CN"/>
        </w:rPr>
        <w:t>4.11.1.1</w:t>
      </w:r>
      <w:r w:rsidRPr="00050CA8">
        <w:rPr>
          <w:lang w:eastAsia="zh-CN"/>
        </w:rPr>
        <w:tab/>
        <w:t>General</w:t>
      </w:r>
      <w:bookmarkEnd w:id="55"/>
    </w:p>
    <w:p w14:paraId="49928549" w14:textId="77777777" w:rsidR="00783B93" w:rsidRPr="00050CA8" w:rsidRDefault="00783B93" w:rsidP="00783B93">
      <w:pPr>
        <w:rPr>
          <w:lang w:eastAsia="zh-CN"/>
        </w:rPr>
      </w:pPr>
      <w:r w:rsidRPr="00050CA8">
        <w:rPr>
          <w:lang w:eastAsia="zh-CN"/>
        </w:rPr>
        <w:t>N26 interface is used to provide seamless session continuity for single registration mode.</w:t>
      </w:r>
    </w:p>
    <w:p w14:paraId="15100C60" w14:textId="77777777" w:rsidR="00783B93" w:rsidRDefault="00783B93" w:rsidP="00783B93">
      <w:r w:rsidRPr="00050CA8">
        <w:t xml:space="preserve">When the UE is served by the 5GC, UE has one or more ongoing PDU Sessions each including one or more QoS Flows. During PDU Session establishment and GBR QoS flow establishment, PGW-C+SMF performs EPS QoS mappings and allocates TFT with the PCC rules obtained from the PCF+PCRF if PCC is deployed, otherwise EPS QoS mappings and TFT allocation are executed by the PGW-C+SMF locally. EPS Bearer IDs are allocated by the serving AMF requested by the SMF if the SMF determines that EPS Bearer ID(s) needs to be assigned to the QoS Flow(s). For each PDU Session, EPS bearer ID(s) are allocated to the default EPS bearer which non GBR flows are mapped to, and allocated to dedicated bearers which the GBR Flows that are mapped to in EPC. </w:t>
      </w:r>
      <w:r>
        <w:rPr>
          <w:rFonts w:hint="eastAsia"/>
          <w:lang w:eastAsia="zh-CN"/>
        </w:rPr>
        <w:t xml:space="preserve">The SMF shall be able to selectively determine for some of the GBR flows to allocate </w:t>
      </w:r>
      <w:r>
        <w:rPr>
          <w:rFonts w:eastAsia="SimSun"/>
          <w:noProof/>
          <w:lang w:eastAsia="zh-CN"/>
        </w:rPr>
        <w:t>EPS Bearer IDs</w:t>
      </w:r>
      <w:r>
        <w:rPr>
          <w:rFonts w:hint="eastAsia"/>
          <w:lang w:eastAsia="zh-CN"/>
        </w:rPr>
        <w:t xml:space="preserve"> </w:t>
      </w:r>
      <w:r>
        <w:rPr>
          <w:rFonts w:eastAsia="SimSun"/>
          <w:noProof/>
          <w:lang w:eastAsia="zh-CN"/>
        </w:rPr>
        <w:t>based on QoS profile and operator policies</w:t>
      </w:r>
      <w:r>
        <w:t xml:space="preserve">. </w:t>
      </w:r>
      <w:r w:rsidRPr="00050CA8">
        <w:t>For Ethernet and Unstructured PDU Session Types, only EPS Bearer ID for the default EPS Bearer is allocated. The EPS Bearer ID(s) for these bearer are provided to the UE, NG-RAN and PGW-C+SMF by AMF. The UE is also provided with the mapped QoS parameters. The mapped EPS QoS parameters may be provided to PGW-C+SMF by the PCF+PCRF, if PCC is deployed.</w:t>
      </w:r>
    </w:p>
    <w:p w14:paraId="23B783F6" w14:textId="77777777" w:rsidR="00783B93" w:rsidRPr="00050CA8" w:rsidRDefault="00783B93" w:rsidP="00783B93">
      <w:r>
        <w:t>In this release, for a PDU Session for a LADN, the SMF doesn't allocate any EBI or mapped QoS parameters.</w:t>
      </w:r>
    </w:p>
    <w:p w14:paraId="524E39FA" w14:textId="77777777" w:rsidR="00783B93" w:rsidRPr="00050CA8" w:rsidRDefault="00783B93" w:rsidP="00783B93">
      <w:pPr>
        <w:rPr>
          <w:lang w:eastAsia="zh-CN"/>
        </w:rPr>
      </w:pPr>
      <w:r w:rsidRPr="00050CA8">
        <w:t>When the UE is served the EPC, UE has one or more ongoing PDN connections including one or more EPS Bearers. During PDN connection establishment, the UE allocates the PDU Session ID and sends it to the PGW-C+SMF via PCO and other 5G QoS parameters corresponding to PDN connection, e.g. Session AMBR and QoS rules, are allocated by the PGW-C+SMF and sent to UE in PCO.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p>
    <w:p w14:paraId="1E12FBD9" w14:textId="77777777" w:rsidR="00783B93" w:rsidRDefault="00783B93" w:rsidP="00783B93">
      <w:pPr>
        <w:rPr>
          <w:lang w:eastAsia="zh-CN"/>
        </w:rPr>
      </w:pPr>
      <w:r w:rsidRPr="00050CA8">
        <w:rPr>
          <w:lang w:eastAsia="zh-CN"/>
        </w:rPr>
        <w:t>In the roaming case, if the VPLMN supports interworking with N26, the UE shall operate in Single Registration mode.</w:t>
      </w:r>
    </w:p>
    <w:p w14:paraId="59546702" w14:textId="77777777" w:rsidR="00783B93" w:rsidRPr="00050CA8" w:rsidRDefault="00783B93" w:rsidP="00783B93">
      <w:pPr>
        <w:rPr>
          <w:lang w:eastAsia="zh-CN"/>
        </w:rPr>
      </w:pPr>
      <w:r w:rsidRPr="00D335B3">
        <w:rPr>
          <w:lang w:eastAsia="zh-CN"/>
        </w:rPr>
        <w:t xml:space="preserve">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w:t>
      </w:r>
      <w:r w:rsidRPr="00D335B3">
        <w:rPr>
          <w:lang w:eastAsia="zh-CN"/>
        </w:rPr>
        <w:lastRenderedPageBreak/>
        <w:t>indirect forwarding. It is configured on AMF and MME whether indirect downlink data forwarding does not apply, applies always or applies only for inter PLMN inter RAT handovers.</w:t>
      </w:r>
    </w:p>
    <w:p w14:paraId="160093E4" w14:textId="77777777" w:rsidR="00CD7E13" w:rsidRDefault="00CD7E13">
      <w:pPr>
        <w:rPr>
          <w:noProof/>
        </w:rPr>
      </w:pPr>
    </w:p>
    <w:p w14:paraId="2F365557" w14:textId="77777777" w:rsidR="00783B93" w:rsidRDefault="00783B93" w:rsidP="00287377">
      <w:pPr>
        <w:pStyle w:val="Heading4"/>
        <w:rPr>
          <w:ins w:id="56" w:author="Cicso" w:date="2018-02-19T22:34:00Z"/>
          <w:lang w:eastAsia="zh-CN"/>
        </w:rPr>
      </w:pPr>
      <w:ins w:id="57" w:author="Cicso" w:date="2018-02-19T22:30:00Z">
        <w:r w:rsidRPr="00050CA8">
          <w:rPr>
            <w:lang w:eastAsia="zh-CN"/>
          </w:rPr>
          <w:t>4.11.1.1</w:t>
        </w:r>
        <w:r>
          <w:rPr>
            <w:lang w:eastAsia="zh-CN"/>
          </w:rPr>
          <w:t>a</w:t>
        </w:r>
        <w:r w:rsidRPr="00050CA8">
          <w:rPr>
            <w:lang w:eastAsia="zh-CN"/>
          </w:rPr>
          <w:tab/>
        </w:r>
      </w:ins>
      <w:ins w:id="58" w:author="Cicso" w:date="2018-02-19T22:31:00Z">
        <w:r w:rsidRPr="00287377">
          <w:rPr>
            <w:rPrChange w:id="59" w:author="Cicso" w:date="2018-02-26T00:56:00Z">
              <w:rPr>
                <w:lang w:eastAsia="zh-CN"/>
              </w:rPr>
            </w:rPrChange>
          </w:rPr>
          <w:t>Impacts</w:t>
        </w:r>
        <w:r>
          <w:rPr>
            <w:lang w:eastAsia="zh-CN"/>
          </w:rPr>
          <w:t xml:space="preserve"> to </w:t>
        </w:r>
      </w:ins>
      <w:ins w:id="60" w:author="Cicso" w:date="2018-02-19T22:34:00Z">
        <w:r>
          <w:rPr>
            <w:lang w:eastAsia="zh-CN"/>
          </w:rPr>
          <w:t xml:space="preserve">TS </w:t>
        </w:r>
      </w:ins>
      <w:ins w:id="61" w:author="Cicso" w:date="2018-02-19T22:31:00Z">
        <w:r>
          <w:rPr>
            <w:lang w:eastAsia="zh-CN"/>
          </w:rPr>
          <w:t xml:space="preserve">23.401 Procedures </w:t>
        </w:r>
      </w:ins>
    </w:p>
    <w:p w14:paraId="62AA11B7" w14:textId="6DC6C086" w:rsidR="00783B93" w:rsidRDefault="00287377" w:rsidP="00287377">
      <w:pPr>
        <w:pStyle w:val="Heading5"/>
        <w:rPr>
          <w:ins w:id="62" w:author="Cicso" w:date="2018-02-19T23:50:00Z"/>
          <w:lang w:eastAsia="zh-CN"/>
        </w:rPr>
        <w:pPrChange w:id="63" w:author="Cicso" w:date="2018-02-26T00:56:00Z">
          <w:pPr>
            <w:pStyle w:val="Heading4"/>
          </w:pPr>
        </w:pPrChange>
      </w:pPr>
      <w:ins w:id="64" w:author="Cicso" w:date="2018-02-19T22:31:00Z">
        <w:r>
          <w:rPr>
            <w:lang w:eastAsia="zh-CN"/>
          </w:rPr>
          <w:t>4.11.1.1a.</w:t>
        </w:r>
      </w:ins>
      <w:ins w:id="65" w:author="Cicso" w:date="2018-02-26T02:20:00Z">
        <w:r w:rsidR="00D34238">
          <w:rPr>
            <w:lang w:eastAsia="zh-CN"/>
          </w:rPr>
          <w:t>1</w:t>
        </w:r>
      </w:ins>
      <w:ins w:id="66" w:author="Cicso" w:date="2018-02-19T22:31:00Z">
        <w:r w:rsidR="003D3BF1">
          <w:rPr>
            <w:lang w:eastAsia="zh-CN"/>
          </w:rPr>
          <w:tab/>
          <w:t>E</w:t>
        </w:r>
      </w:ins>
      <w:ins w:id="67" w:author="Cicso" w:date="2018-02-26T02:21:00Z">
        <w:r w:rsidR="00D34238">
          <w:rPr>
            <w:lang w:eastAsia="zh-CN"/>
          </w:rPr>
          <w:t>-</w:t>
        </w:r>
      </w:ins>
      <w:ins w:id="68" w:author="Cicso" w:date="2018-02-19T22:31:00Z">
        <w:r w:rsidR="003D3BF1">
          <w:rPr>
            <w:lang w:eastAsia="zh-CN"/>
          </w:rPr>
          <w:t>UTRAN</w:t>
        </w:r>
      </w:ins>
      <w:ins w:id="69" w:author="Cicso" w:date="2018-02-19T23:50:00Z">
        <w:r w:rsidR="003D3BF1">
          <w:rPr>
            <w:lang w:eastAsia="zh-CN"/>
          </w:rPr>
          <w:t xml:space="preserve"> Initial </w:t>
        </w:r>
      </w:ins>
      <w:ins w:id="70" w:author="Cicso" w:date="2018-02-19T22:31:00Z">
        <w:r w:rsidR="00783B93">
          <w:rPr>
            <w:lang w:eastAsia="zh-CN"/>
          </w:rPr>
          <w:t>Attach Procedure</w:t>
        </w:r>
      </w:ins>
    </w:p>
    <w:p w14:paraId="31769184" w14:textId="531BB81D" w:rsidR="00260BFE" w:rsidRDefault="00D34238" w:rsidP="00260BFE">
      <w:pPr>
        <w:rPr>
          <w:lang w:eastAsia="zh-CN"/>
        </w:rPr>
      </w:pPr>
      <w:ins w:id="71" w:author="Cicso" w:date="2018-02-26T02:22:00Z">
        <w:r>
          <w:rPr>
            <w:lang w:eastAsia="zh-CN"/>
          </w:rPr>
          <w:t>T</w:t>
        </w:r>
      </w:ins>
      <w:ins w:id="72" w:author="Cicso" w:date="2018-02-19T23:50:00Z">
        <w:r w:rsidR="003D3BF1">
          <w:rPr>
            <w:lang w:eastAsia="zh-CN"/>
          </w:rPr>
          <w:t>he E</w:t>
        </w:r>
      </w:ins>
      <w:ins w:id="73" w:author="Cicso" w:date="2018-02-26T02:21:00Z">
        <w:r>
          <w:rPr>
            <w:lang w:eastAsia="zh-CN"/>
          </w:rPr>
          <w:t>-</w:t>
        </w:r>
      </w:ins>
      <w:ins w:id="74" w:author="Cicso" w:date="2018-02-19T23:50:00Z">
        <w:r w:rsidR="003D3BF1">
          <w:rPr>
            <w:lang w:eastAsia="zh-CN"/>
          </w:rPr>
          <w:t xml:space="preserve">UTRAN Initial Attach Proceure </w:t>
        </w:r>
      </w:ins>
      <w:ins w:id="75" w:author="Cicso" w:date="2018-02-26T02:21:00Z">
        <w:r>
          <w:rPr>
            <w:lang w:eastAsia="zh-CN"/>
          </w:rPr>
          <w:t>specified</w:t>
        </w:r>
      </w:ins>
      <w:ins w:id="76" w:author="Cicso" w:date="2018-02-19T23:50:00Z">
        <w:r w:rsidR="003D3BF1">
          <w:rPr>
            <w:lang w:eastAsia="zh-CN"/>
          </w:rPr>
          <w:t xml:space="preserve"> in TS 23.401[13] clause </w:t>
        </w:r>
      </w:ins>
      <w:ins w:id="77" w:author="Cicso" w:date="2018-02-19T23:51:00Z">
        <w:r w:rsidR="003D42E8">
          <w:rPr>
            <w:lang w:eastAsia="zh-CN"/>
          </w:rPr>
          <w:t xml:space="preserve">5.3.2.1 </w:t>
        </w:r>
      </w:ins>
      <w:ins w:id="78" w:author="Cicso" w:date="2018-02-26T02:22:00Z">
        <w:r>
          <w:rPr>
            <w:lang w:eastAsia="zh-CN"/>
          </w:rPr>
          <w:t xml:space="preserve">is impacted as </w:t>
        </w:r>
      </w:ins>
      <w:ins w:id="79" w:author="Cicso" w:date="2018-02-19T23:51:00Z">
        <w:r w:rsidR="003D42E8">
          <w:rPr>
            <w:lang w:eastAsia="zh-CN"/>
          </w:rPr>
          <w:t xml:space="preserve">shown in </w:t>
        </w:r>
      </w:ins>
      <w:ins w:id="80" w:author="Cicso" w:date="2018-02-20T17:12:00Z">
        <w:r w:rsidR="00CA0FE2">
          <w:rPr>
            <w:lang w:eastAsia="zh-CN"/>
          </w:rPr>
          <w:t>F</w:t>
        </w:r>
      </w:ins>
      <w:ins w:id="81" w:author="Cicso" w:date="2018-02-19T23:51:00Z">
        <w:r w:rsidR="003D42E8">
          <w:rPr>
            <w:lang w:eastAsia="zh-CN"/>
          </w:rPr>
          <w:t xml:space="preserve">igure </w:t>
        </w:r>
      </w:ins>
      <w:ins w:id="82" w:author="Cicso" w:date="2018-02-20T17:12:00Z">
        <w:r>
          <w:rPr>
            <w:lang w:eastAsia="zh-CN"/>
          </w:rPr>
          <w:t>4.11.1.1a.1-1 when interworking with 5GS is supported.</w:t>
        </w:r>
      </w:ins>
    </w:p>
    <w:p w14:paraId="2CB94E58" w14:textId="6A6E20F0" w:rsidR="00260BFE" w:rsidRDefault="00C807DB" w:rsidP="00260BFE">
      <w:pPr>
        <w:rPr>
          <w:lang w:eastAsia="zh-CN"/>
        </w:rPr>
      </w:pPr>
      <w:r>
        <w:rPr>
          <w:noProof/>
          <w:lang w:eastAsia="zh-CN"/>
        </w:rPr>
        <mc:AlternateContent>
          <mc:Choice Requires="wps">
            <w:drawing>
              <wp:anchor distT="0" distB="0" distL="114300" distR="114300" simplePos="0" relativeHeight="251659264" behindDoc="0" locked="0" layoutInCell="1" allowOverlap="1" wp14:anchorId="40097709" wp14:editId="0294F1A0">
                <wp:simplePos x="0" y="0"/>
                <wp:positionH relativeFrom="column">
                  <wp:posOffset>67945</wp:posOffset>
                </wp:positionH>
                <wp:positionV relativeFrom="paragraph">
                  <wp:posOffset>275590</wp:posOffset>
                </wp:positionV>
                <wp:extent cx="6162675" cy="2667635"/>
                <wp:effectExtent l="0" t="0" r="0" b="0"/>
                <wp:wrapTopAndBottom/>
                <wp:docPr id="4" name="Text Box 4"/>
                <wp:cNvGraphicFramePr/>
                <a:graphic xmlns:a="http://schemas.openxmlformats.org/drawingml/2006/main">
                  <a:graphicData uri="http://schemas.microsoft.com/office/word/2010/wordprocessingShape">
                    <wps:wsp>
                      <wps:cNvSpPr txBox="1"/>
                      <wps:spPr>
                        <a:xfrm>
                          <a:off x="0" y="0"/>
                          <a:ext cx="6162675" cy="2667635"/>
                        </a:xfrm>
                        <a:prstGeom prst="rect">
                          <a:avLst/>
                        </a:prstGeom>
                        <a:solidFill>
                          <a:schemeClr val="lt1"/>
                        </a:solidFill>
                        <a:ln w="6350">
                          <a:noFill/>
                        </a:ln>
                      </wps:spPr>
                      <wps:txbx>
                        <w:txbxContent>
                          <w:p w14:paraId="50BBA63C" w14:textId="7B1771FE" w:rsidR="00260BFE" w:rsidRDefault="00C807DB">
                            <w:r>
                              <w:rPr>
                                <w:noProof/>
                              </w:rPr>
                              <w:drawing>
                                <wp:inline distT="0" distB="0" distL="0" distR="0" wp14:anchorId="4D7D1F0C" wp14:editId="5131C35E">
                                  <wp:extent cx="5972777" cy="2499919"/>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utran attach impacts v2.png"/>
                                          <pic:cNvPicPr/>
                                        </pic:nvPicPr>
                                        <pic:blipFill>
                                          <a:blip r:embed="rId11">
                                            <a:extLst>
                                              <a:ext uri="{28A0092B-C50C-407E-A947-70E740481C1C}">
                                                <a14:useLocalDpi xmlns:a14="http://schemas.microsoft.com/office/drawing/2010/main" val="0"/>
                                              </a:ext>
                                            </a:extLst>
                                          </a:blip>
                                          <a:stretch>
                                            <a:fillRect/>
                                          </a:stretch>
                                        </pic:blipFill>
                                        <pic:spPr>
                                          <a:xfrm>
                                            <a:off x="0" y="0"/>
                                            <a:ext cx="6009005" cy="251508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097709" id="_x0000_t202" coordsize="21600,21600" o:spt="202" path="m,l,21600r21600,l21600,xe">
                <v:stroke joinstyle="miter"/>
                <v:path gradientshapeok="t" o:connecttype="rect"/>
              </v:shapetype>
              <v:shape id="Text Box 4" o:spid="_x0000_s1026" type="#_x0000_t202" style="position:absolute;margin-left:5.35pt;margin-top:21.7pt;width:485.25pt;height:21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" fillcolor="white [3201]" stroked="f" strokeweight=".5pt">
                <v:textbox>
                  <w:txbxContent>
                    <w:p w14:paraId="50BBA63C" w14:textId="7B1771FE" w:rsidR="00260BFE" w:rsidRDefault="00C807DB">
                      <w:r>
                        <w:rPr>
                          <w:noProof/>
                        </w:rPr>
                        <w:drawing>
                          <wp:inline distT="0" distB="0" distL="0" distR="0" wp14:anchorId="4D7D1F0C" wp14:editId="5131C35E">
                            <wp:extent cx="5972777" cy="2499919"/>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utran attach impacts v2.png"/>
                                    <pic:cNvPicPr/>
                                  </pic:nvPicPr>
                                  <pic:blipFill>
                                    <a:blip r:embed="rId11">
                                      <a:extLst>
                                        <a:ext uri="{28A0092B-C50C-407E-A947-70E740481C1C}">
                                          <a14:useLocalDpi xmlns:a14="http://schemas.microsoft.com/office/drawing/2010/main" val="0"/>
                                        </a:ext>
                                      </a:extLst>
                                    </a:blip>
                                    <a:stretch>
                                      <a:fillRect/>
                                    </a:stretch>
                                  </pic:blipFill>
                                  <pic:spPr>
                                    <a:xfrm>
                                      <a:off x="0" y="0"/>
                                      <a:ext cx="6009005" cy="2515082"/>
                                    </a:xfrm>
                                    <a:prstGeom prst="rect">
                                      <a:avLst/>
                                    </a:prstGeom>
                                  </pic:spPr>
                                </pic:pic>
                              </a:graphicData>
                            </a:graphic>
                          </wp:inline>
                        </w:drawing>
                      </w:r>
                    </w:p>
                  </w:txbxContent>
                </v:textbox>
                <w10:wrap type="topAndBottom"/>
              </v:shape>
            </w:pict>
          </mc:Fallback>
        </mc:AlternateContent>
      </w:r>
    </w:p>
    <w:p w14:paraId="5BFF5431" w14:textId="4C40BBB6" w:rsidR="00990913" w:rsidRDefault="00C807DB" w:rsidP="00C807DB">
      <w:pPr>
        <w:pStyle w:val="TF"/>
        <w:rPr>
          <w:ins w:id="83" w:author="Cicso" w:date="2018-02-19T23:51:00Z"/>
          <w:lang w:eastAsia="zh-CN"/>
        </w:rPr>
        <w:pPrChange w:id="84" w:author="Cicso" w:date="2018-02-19T22:31:00Z">
          <w:pPr>
            <w:pStyle w:val="Heading4"/>
          </w:pPr>
        </w:pPrChange>
      </w:pPr>
      <w:ins w:id="85" w:author="Cicso" w:date="2018-02-26T02:06:00Z">
        <w:r>
          <w:rPr>
            <w:lang w:eastAsia="zh-CN"/>
          </w:rPr>
          <w:t>Figure 4.11.1.1a.2-1 Impacts to E-UTRAN Initial Attach procedure</w:t>
        </w:r>
      </w:ins>
    </w:p>
    <w:p w14:paraId="6D4DCDEA" w14:textId="77777777" w:rsidR="003D42E8" w:rsidRDefault="003D42E8">
      <w:pPr>
        <w:pStyle w:val="B1"/>
        <w:rPr>
          <w:ins w:id="86" w:author="Cicso" w:date="2018-02-19T23:54:00Z"/>
          <w:lang w:eastAsia="zh-CN"/>
        </w:rPr>
        <w:pPrChange w:id="87" w:author="Cicso" w:date="2018-02-19T23:52:00Z">
          <w:pPr>
            <w:pStyle w:val="Heading4"/>
          </w:pPr>
        </w:pPrChange>
      </w:pPr>
      <w:ins w:id="88" w:author="Cicso" w:date="2018-02-19T23:52:00Z">
        <w:r>
          <w:rPr>
            <w:lang w:eastAsia="zh-CN"/>
          </w:rPr>
          <w:t>1.</w:t>
        </w:r>
        <w:r>
          <w:rPr>
            <w:lang w:eastAsia="zh-CN"/>
          </w:rPr>
          <w:tab/>
        </w:r>
      </w:ins>
      <w:ins w:id="89" w:author="Cicso" w:date="2018-02-19T23:53:00Z">
        <w:r>
          <w:rPr>
            <w:lang w:eastAsia="zh-CN"/>
          </w:rPr>
          <w:t xml:space="preserve">The UE sends an </w:t>
        </w:r>
      </w:ins>
      <w:ins w:id="90" w:author="Cicso" w:date="2018-02-19T23:54:00Z">
        <w:r>
          <w:rPr>
            <w:lang w:eastAsia="zh-CN"/>
          </w:rPr>
          <w:t>Attach Request message as specified in TS 23.401 [13] with the following modifications.</w:t>
        </w:r>
      </w:ins>
    </w:p>
    <w:p w14:paraId="5CE17C59" w14:textId="13DD31AC" w:rsidR="003D42E8" w:rsidRDefault="003D42E8">
      <w:pPr>
        <w:pStyle w:val="B2"/>
        <w:rPr>
          <w:ins w:id="91" w:author="Cicso" w:date="2018-02-19T23:57:00Z"/>
          <w:lang w:val="en-US" w:eastAsia="zh-CN"/>
        </w:rPr>
        <w:pPrChange w:id="92" w:author="Cicso" w:date="2018-02-19T23:54:00Z">
          <w:pPr>
            <w:pStyle w:val="Heading4"/>
          </w:pPr>
        </w:pPrChange>
      </w:pPr>
      <w:ins w:id="93" w:author="Cicso" w:date="2018-02-19T23:54:00Z">
        <w:r>
          <w:t>-</w:t>
        </w:r>
        <w:r>
          <w:tab/>
        </w:r>
      </w:ins>
      <w:ins w:id="94" w:author="Cicso" w:date="2018-02-26T02:23:00Z">
        <w:r w:rsidR="00D34238">
          <w:t>If the UE was previously registered in 5GS, t</w:t>
        </w:r>
      </w:ins>
      <w:ins w:id="95" w:author="Cicso" w:date="2018-02-19T23:56:00Z">
        <w:r>
          <w:t xml:space="preserve">he UE provides </w:t>
        </w:r>
        <w:r>
          <w:rPr>
            <w:lang w:eastAsia="zh-CN"/>
          </w:rPr>
          <w:t xml:space="preserve">EPS </w:t>
        </w:r>
        <w:r w:rsidRPr="00B6630E">
          <w:rPr>
            <w:lang w:eastAsia="zh-CN"/>
          </w:rPr>
          <w:t xml:space="preserve">GUTI mapped from 5G-GUTI </w:t>
        </w:r>
        <w:r>
          <w:rPr>
            <w:lang w:eastAsia="zh-CN"/>
          </w:rPr>
          <w:t xml:space="preserve">sent as old Native GUTI </w:t>
        </w:r>
        <w:r w:rsidRPr="003452A3">
          <w:rPr>
            <w:lang w:val="en-US" w:eastAsia="zh-CN"/>
          </w:rPr>
          <w:t xml:space="preserve">and </w:t>
        </w:r>
        <w:r>
          <w:rPr>
            <w:lang w:val="en-US" w:eastAsia="zh-CN"/>
          </w:rPr>
          <w:t>indicates that it is moving from 5GC.</w:t>
        </w:r>
      </w:ins>
    </w:p>
    <w:p w14:paraId="516C435D" w14:textId="77777777" w:rsidR="003D42E8" w:rsidRDefault="003D42E8">
      <w:pPr>
        <w:pStyle w:val="B2"/>
        <w:rPr>
          <w:ins w:id="96" w:author="Cicso" w:date="2018-02-20T00:01:00Z"/>
          <w:lang w:val="en-US" w:eastAsia="zh-CN"/>
        </w:rPr>
        <w:pPrChange w:id="97" w:author="Cicso" w:date="2018-02-19T23:54:00Z">
          <w:pPr>
            <w:pStyle w:val="Heading4"/>
          </w:pPr>
        </w:pPrChange>
      </w:pPr>
      <w:ins w:id="98" w:author="Cicso" w:date="2018-02-19T23:57:00Z">
        <w:r>
          <w:rPr>
            <w:lang w:val="en-US" w:eastAsia="zh-CN"/>
          </w:rPr>
          <w:t>-</w:t>
        </w:r>
        <w:r>
          <w:rPr>
            <w:lang w:val="en-US" w:eastAsia="zh-CN"/>
          </w:rPr>
          <w:tab/>
        </w:r>
      </w:ins>
      <w:ins w:id="99" w:author="Cicso" w:date="2018-02-20T00:01:00Z">
        <w:r>
          <w:rPr>
            <w:lang w:val="en-US" w:eastAsia="zh-CN"/>
          </w:rPr>
          <w:t>A</w:t>
        </w:r>
      </w:ins>
      <w:ins w:id="100" w:author="Cicso" w:date="2018-02-20T00:00:00Z">
        <w:r w:rsidRPr="003D42E8">
          <w:rPr>
            <w:lang w:val="en-US" w:eastAsia="zh-CN"/>
          </w:rPr>
          <w:t xml:space="preserve"> UE </w:t>
        </w:r>
      </w:ins>
      <w:ins w:id="101" w:author="Cicso" w:date="2018-02-20T00:01:00Z">
        <w:r>
          <w:rPr>
            <w:lang w:val="en-US" w:eastAsia="zh-CN"/>
          </w:rPr>
          <w:t xml:space="preserve">that </w:t>
        </w:r>
      </w:ins>
      <w:ins w:id="102" w:author="Cicso" w:date="2018-02-20T00:00:00Z">
        <w:r w:rsidRPr="003D42E8">
          <w:rPr>
            <w:lang w:val="en-US" w:eastAsia="zh-CN"/>
          </w:rPr>
          <w:t>supports 5GC NAS procedures shall i</w:t>
        </w:r>
        <w:r>
          <w:rPr>
            <w:lang w:val="en-US" w:eastAsia="zh-CN"/>
          </w:rPr>
          <w:t>ndicate its support of 5G NAS as part of its UE Core Network Capability IE</w:t>
        </w:r>
        <w:r w:rsidRPr="003D42E8">
          <w:rPr>
            <w:lang w:val="en-US" w:eastAsia="zh-CN"/>
          </w:rPr>
          <w:t>.</w:t>
        </w:r>
      </w:ins>
    </w:p>
    <w:p w14:paraId="4161293E" w14:textId="366B7A54" w:rsidR="003D42E8" w:rsidRDefault="003D42E8">
      <w:pPr>
        <w:pStyle w:val="B2"/>
        <w:rPr>
          <w:ins w:id="103" w:author="Cicso" w:date="2018-02-20T00:05:00Z"/>
          <w:lang w:eastAsia="zh-CN"/>
        </w:rPr>
        <w:pPrChange w:id="104" w:author="Cicso" w:date="2018-02-19T23:54:00Z">
          <w:pPr>
            <w:pStyle w:val="Heading4"/>
          </w:pPr>
        </w:pPrChange>
      </w:pPr>
      <w:ins w:id="105" w:author="Cicso" w:date="2018-02-20T00:02:00Z">
        <w:r>
          <w:t>-</w:t>
        </w:r>
        <w:r>
          <w:tab/>
          <w:t>If the UE includes ESM message</w:t>
        </w:r>
      </w:ins>
      <w:ins w:id="106" w:author="Cicso" w:date="2018-02-20T00:03:00Z">
        <w:r w:rsidR="003D6657">
          <w:t xml:space="preserve"> container</w:t>
        </w:r>
      </w:ins>
      <w:ins w:id="107" w:author="Cicso" w:date="2018-02-20T00:05:00Z">
        <w:r w:rsidR="00990913">
          <w:t xml:space="preserve"> for PDN Connection Establishment</w:t>
        </w:r>
      </w:ins>
      <w:ins w:id="108" w:author="Cicso" w:date="2018-02-26T02:31:00Z">
        <w:r w:rsidR="001C0ECB">
          <w:t xml:space="preserve"> and the Request type is "initial request"</w:t>
        </w:r>
      </w:ins>
      <w:ins w:id="109" w:author="Cicso" w:date="2018-02-26T02:27:00Z">
        <w:r w:rsidR="00B229D2">
          <w:t>,</w:t>
        </w:r>
      </w:ins>
      <w:ins w:id="110" w:author="Cicso" w:date="2018-02-26T02:25:00Z">
        <w:r w:rsidR="00B229D2">
          <w:t xml:space="preserve"> </w:t>
        </w:r>
      </w:ins>
      <w:ins w:id="111" w:author="Cicso" w:date="2018-02-20T00:04:00Z">
        <w:r w:rsidR="003D6657">
          <w:t xml:space="preserve">the </w:t>
        </w:r>
      </w:ins>
      <w:ins w:id="112" w:author="Cicso" w:date="2018-02-20T17:16:00Z">
        <w:r w:rsidR="00CA0FE2">
          <w:t xml:space="preserve">UE </w:t>
        </w:r>
      </w:ins>
      <w:ins w:id="113" w:author="Cicso" w:date="2018-02-20T17:17:00Z">
        <w:r w:rsidR="0003086F">
          <w:t xml:space="preserve">shall </w:t>
        </w:r>
      </w:ins>
      <w:ins w:id="114" w:author="Cicso" w:date="2018-02-20T00:04:00Z">
        <w:r w:rsidR="0003086F">
          <w:t>allocate</w:t>
        </w:r>
        <w:r w:rsidR="003D6657" w:rsidRPr="00050CA8">
          <w:t xml:space="preserve"> </w:t>
        </w:r>
      </w:ins>
      <w:ins w:id="115" w:author="Cicso" w:date="2018-02-20T17:16:00Z">
        <w:r w:rsidR="00CA0FE2">
          <w:t>a</w:t>
        </w:r>
      </w:ins>
      <w:ins w:id="116" w:author="Cicso" w:date="2018-02-20T00:04:00Z">
        <w:r w:rsidR="003D6657" w:rsidRPr="00050CA8">
          <w:t xml:space="preserve"> PDU Session ID </w:t>
        </w:r>
        <w:r w:rsidR="003D6657">
          <w:t xml:space="preserve">and </w:t>
        </w:r>
      </w:ins>
      <w:ins w:id="117" w:author="Cicso" w:date="2018-02-20T17:19:00Z">
        <w:r w:rsidR="003769CC">
          <w:t>include it</w:t>
        </w:r>
      </w:ins>
      <w:ins w:id="118" w:author="Cicso" w:date="2018-02-20T00:04:00Z">
        <w:r w:rsidR="003D6657" w:rsidRPr="00050CA8">
          <w:t xml:space="preserve"> </w:t>
        </w:r>
        <w:r w:rsidR="003D6657">
          <w:t>in the</w:t>
        </w:r>
        <w:r w:rsidR="003D6657" w:rsidRPr="00050CA8">
          <w:t xml:space="preserve"> PCO</w:t>
        </w:r>
      </w:ins>
      <w:ins w:id="119" w:author="Cicso" w:date="2018-02-20T00:05:00Z">
        <w:r w:rsidR="00990913">
          <w:t>.</w:t>
        </w:r>
      </w:ins>
      <w:ins w:id="120" w:author="Cicso" w:date="2018-02-20T17:17:00Z">
        <w:r w:rsidR="0003086F">
          <w:t xml:space="preserve"> The PDU Session ID shall be unique across all other PDN connections </w:t>
        </w:r>
      </w:ins>
      <w:ins w:id="121" w:author="Cicso" w:date="2018-02-20T17:18:00Z">
        <w:r w:rsidR="0003086F">
          <w:t>of</w:t>
        </w:r>
      </w:ins>
      <w:ins w:id="122" w:author="Cicso" w:date="2018-02-20T17:17:00Z">
        <w:r w:rsidR="0003086F">
          <w:t xml:space="preserve"> the UE.</w:t>
        </w:r>
      </w:ins>
      <w:ins w:id="123" w:author="Cicso" w:date="2018-02-26T02:26:00Z">
        <w:r w:rsidR="00B229D2">
          <w:t xml:space="preserve"> </w:t>
        </w:r>
      </w:ins>
    </w:p>
    <w:p w14:paraId="4777FCED" w14:textId="77777777" w:rsidR="00990913" w:rsidRDefault="00990913">
      <w:pPr>
        <w:pStyle w:val="B1"/>
        <w:rPr>
          <w:ins w:id="124" w:author="Cicso" w:date="2018-02-20T00:07:00Z"/>
          <w:lang w:eastAsia="ja-JP"/>
        </w:rPr>
        <w:pPrChange w:id="125" w:author="Cicso" w:date="2018-02-20T00:05:00Z">
          <w:pPr>
            <w:pStyle w:val="Heading4"/>
          </w:pPr>
        </w:pPrChange>
      </w:pPr>
      <w:ins w:id="126" w:author="Cicso" w:date="2018-02-20T00:05:00Z">
        <w:r>
          <w:t>2.</w:t>
        </w:r>
        <w:r>
          <w:tab/>
        </w:r>
      </w:ins>
      <w:ins w:id="127" w:author="Cicso" w:date="2018-02-20T00:06:00Z">
        <w:r>
          <w:rPr>
            <w:lang w:eastAsia="ja-JP"/>
          </w:rPr>
          <w:t>The relevant steps of the procedure as specified in the figure above are executed</w:t>
        </w:r>
      </w:ins>
      <w:ins w:id="128" w:author="Cicso" w:date="2018-02-20T00:07:00Z">
        <w:r>
          <w:rPr>
            <w:lang w:eastAsia="ja-JP"/>
          </w:rPr>
          <w:t>.</w:t>
        </w:r>
      </w:ins>
    </w:p>
    <w:p w14:paraId="0AECB760" w14:textId="4E06F796" w:rsidR="00990913" w:rsidRDefault="00287377">
      <w:pPr>
        <w:pStyle w:val="B1"/>
        <w:rPr>
          <w:ins w:id="129" w:author="Cicso" w:date="2018-02-20T00:12:00Z"/>
          <w:rFonts w:cs="Arial"/>
        </w:rPr>
        <w:pPrChange w:id="130" w:author="Cicso" w:date="2018-02-20T00:05:00Z">
          <w:pPr>
            <w:pStyle w:val="Heading4"/>
          </w:pPr>
        </w:pPrChange>
      </w:pPr>
      <w:ins w:id="131" w:author="Cicso" w:date="2018-02-26T00:55:00Z">
        <w:r>
          <w:rPr>
            <w:rFonts w:cs="Arial"/>
          </w:rPr>
          <w:t>3</w:t>
        </w:r>
      </w:ins>
      <w:ins w:id="132" w:author="Cicso" w:date="2018-02-20T00:11:00Z">
        <w:r w:rsidR="00990913">
          <w:rPr>
            <w:rFonts w:cs="Arial"/>
          </w:rPr>
          <w:t>.</w:t>
        </w:r>
        <w:r w:rsidR="00990913">
          <w:rPr>
            <w:rFonts w:cs="Arial"/>
          </w:rPr>
          <w:tab/>
        </w:r>
      </w:ins>
      <w:ins w:id="133" w:author="Cicso" w:date="2018-02-20T00:12:00Z">
        <w:r w:rsidR="00990913">
          <w:rPr>
            <w:rFonts w:cs="Arial"/>
          </w:rPr>
          <w:t xml:space="preserve">Step 15 as specified in TS 23.401 [13] </w:t>
        </w:r>
      </w:ins>
      <w:ins w:id="134" w:author="Cicso" w:date="2018-02-20T17:21:00Z">
        <w:r w:rsidR="003769CC">
          <w:rPr>
            <w:rFonts w:cs="Arial"/>
          </w:rPr>
          <w:t xml:space="preserve">clause 5.3.2.1 </w:t>
        </w:r>
      </w:ins>
      <w:ins w:id="135" w:author="Cicso" w:date="2018-02-20T00:12:00Z">
        <w:r w:rsidR="00990913">
          <w:rPr>
            <w:rFonts w:cs="Arial"/>
          </w:rPr>
          <w:t>with the following modification:</w:t>
        </w:r>
      </w:ins>
    </w:p>
    <w:p w14:paraId="364389B5" w14:textId="77777777" w:rsidR="00990913" w:rsidRDefault="00990913">
      <w:pPr>
        <w:pStyle w:val="B2"/>
        <w:rPr>
          <w:ins w:id="136" w:author="Cicso" w:date="2018-02-20T00:15:00Z"/>
        </w:rPr>
        <w:pPrChange w:id="137" w:author="Cicso" w:date="2018-02-20T00:13:00Z">
          <w:pPr>
            <w:pStyle w:val="Heading4"/>
          </w:pPr>
        </w:pPrChange>
      </w:pPr>
      <w:ins w:id="138" w:author="Cicso" w:date="2018-02-20T00:13:00Z">
        <w:r>
          <w:t>-</w:t>
        </w:r>
        <w:r>
          <w:tab/>
        </w:r>
      </w:ins>
      <w:ins w:id="139" w:author="Cicso" w:date="2018-02-20T00:19:00Z">
        <w:r w:rsidR="00407929">
          <w:t>The</w:t>
        </w:r>
      </w:ins>
      <w:ins w:id="140" w:author="Cicso" w:date="2018-02-20T00:14:00Z">
        <w:r w:rsidR="00407929" w:rsidRPr="00050CA8">
          <w:t xml:space="preserve"> PGW-C+SMF </w:t>
        </w:r>
      </w:ins>
      <w:ins w:id="141" w:author="Cicso" w:date="2018-02-20T00:15:00Z">
        <w:r w:rsidR="00407929">
          <w:t>allocates</w:t>
        </w:r>
      </w:ins>
      <w:ins w:id="142" w:author="Cicso" w:date="2018-02-20T00:14:00Z">
        <w:r w:rsidR="00407929">
          <w:t xml:space="preserve"> </w:t>
        </w:r>
      </w:ins>
      <w:ins w:id="143" w:author="Cicso" w:date="2018-02-20T00:15:00Z">
        <w:r w:rsidR="00407929" w:rsidRPr="00050CA8">
          <w:t xml:space="preserve">5G QoS parameters corresponding to PDN connection, e.g. Session AMBR and QoS rules </w:t>
        </w:r>
      </w:ins>
      <w:ins w:id="144" w:author="Cicso" w:date="2018-02-20T00:19:00Z">
        <w:r w:rsidR="00407929">
          <w:t>includes these</w:t>
        </w:r>
      </w:ins>
      <w:ins w:id="145" w:author="Cicso" w:date="2018-02-20T00:14:00Z">
        <w:r w:rsidR="00407929" w:rsidRPr="00050CA8">
          <w:t xml:space="preserve"> in PCO</w:t>
        </w:r>
      </w:ins>
      <w:ins w:id="146" w:author="Cicso" w:date="2018-02-20T00:15:00Z">
        <w:r w:rsidR="00407929">
          <w:t>.</w:t>
        </w:r>
      </w:ins>
    </w:p>
    <w:p w14:paraId="5806C88F" w14:textId="65E6A54D" w:rsidR="00407929" w:rsidRDefault="00287377" w:rsidP="00407929">
      <w:pPr>
        <w:pStyle w:val="B1"/>
        <w:rPr>
          <w:ins w:id="147" w:author="Cicso" w:date="2018-02-20T00:15:00Z"/>
          <w:lang w:eastAsia="ja-JP"/>
        </w:rPr>
      </w:pPr>
      <w:ins w:id="148" w:author="Cicso" w:date="2018-02-26T00:55:00Z">
        <w:r>
          <w:t>4</w:t>
        </w:r>
      </w:ins>
      <w:ins w:id="149" w:author="Cicso" w:date="2018-02-20T00:15:00Z">
        <w:r w:rsidR="00407929">
          <w:t>.</w:t>
        </w:r>
        <w:r w:rsidR="00407929">
          <w:tab/>
        </w:r>
        <w:r w:rsidR="00407929">
          <w:rPr>
            <w:lang w:eastAsia="ja-JP"/>
          </w:rPr>
          <w:t>The relevant steps of the procedure as specified in the figure above are executed.</w:t>
        </w:r>
      </w:ins>
    </w:p>
    <w:p w14:paraId="1748EDB1" w14:textId="773DBA3F" w:rsidR="00407929" w:rsidRDefault="00287377">
      <w:pPr>
        <w:pStyle w:val="B1"/>
        <w:rPr>
          <w:ins w:id="150" w:author="Cicso" w:date="2018-02-20T00:17:00Z"/>
          <w:rFonts w:cs="Arial"/>
        </w:rPr>
        <w:pPrChange w:id="151" w:author="Cicso" w:date="2018-02-20T00:15:00Z">
          <w:pPr>
            <w:pStyle w:val="Heading4"/>
          </w:pPr>
        </w:pPrChange>
      </w:pPr>
      <w:ins w:id="152" w:author="Cicso" w:date="2018-02-26T00:55:00Z">
        <w:r>
          <w:t>5</w:t>
        </w:r>
      </w:ins>
      <w:ins w:id="153" w:author="Cicso" w:date="2018-02-20T00:15:00Z">
        <w:r w:rsidR="00407929">
          <w:t>.</w:t>
        </w:r>
      </w:ins>
      <w:ins w:id="154" w:author="Cicso" w:date="2018-02-20T00:17:00Z">
        <w:r w:rsidR="00407929">
          <w:tab/>
        </w:r>
        <w:r w:rsidR="00407929">
          <w:rPr>
            <w:rFonts w:cs="Arial"/>
          </w:rPr>
          <w:t xml:space="preserve">Step 18 as specified in TS 23.401 [13] </w:t>
        </w:r>
      </w:ins>
      <w:ins w:id="155" w:author="Cicso" w:date="2018-02-20T17:21:00Z">
        <w:r w:rsidR="003769CC">
          <w:rPr>
            <w:rFonts w:cs="Arial"/>
          </w:rPr>
          <w:t xml:space="preserve">clause 5.3.2.1 </w:t>
        </w:r>
      </w:ins>
      <w:ins w:id="156" w:author="Cicso" w:date="2018-02-20T00:17:00Z">
        <w:r w:rsidR="00407929">
          <w:rPr>
            <w:rFonts w:cs="Arial"/>
          </w:rPr>
          <w:t>with the following modification:</w:t>
        </w:r>
      </w:ins>
    </w:p>
    <w:p w14:paraId="63D36DAD" w14:textId="028A9132" w:rsidR="00407929" w:rsidRDefault="00407929">
      <w:pPr>
        <w:pStyle w:val="B2"/>
        <w:rPr>
          <w:ins w:id="157" w:author="Cicso" w:date="2018-02-20T00:21:00Z"/>
        </w:rPr>
        <w:pPrChange w:id="158" w:author="Cicso" w:date="2018-02-20T00:18:00Z">
          <w:pPr>
            <w:pStyle w:val="Heading4"/>
          </w:pPr>
        </w:pPrChange>
      </w:pPr>
      <w:ins w:id="159" w:author="Cicso" w:date="2018-02-20T00:18:00Z">
        <w:r>
          <w:t>-</w:t>
        </w:r>
        <w:r>
          <w:tab/>
        </w:r>
      </w:ins>
      <w:ins w:id="160" w:author="Cicso" w:date="2018-02-20T00:19:00Z">
        <w:r w:rsidRPr="00050CA8">
          <w:t xml:space="preserve">The 5G QoS parameters </w:t>
        </w:r>
      </w:ins>
      <w:ins w:id="161" w:author="Cicso" w:date="2018-02-26T02:28:00Z">
        <w:r w:rsidR="00B229D2">
          <w:t xml:space="preserve">for the PDU session and for the default QoS rule </w:t>
        </w:r>
      </w:ins>
      <w:ins w:id="162" w:author="Cicso" w:date="2018-02-20T00:19:00Z">
        <w:r w:rsidRPr="00050CA8">
          <w:t>are stored in the UE</w:t>
        </w:r>
      </w:ins>
      <w:ins w:id="163" w:author="Cicso" w:date="2018-02-20T00:21:00Z">
        <w:r>
          <w:t>.</w:t>
        </w:r>
      </w:ins>
    </w:p>
    <w:p w14:paraId="41235F89" w14:textId="4A0BC068" w:rsidR="00990913" w:rsidRPr="003D42E8" w:rsidRDefault="00287377">
      <w:pPr>
        <w:pStyle w:val="B1"/>
        <w:rPr>
          <w:ins w:id="164" w:author="Cicso" w:date="2018-02-19T22:31:00Z"/>
          <w:rPrChange w:id="165" w:author="Cicso" w:date="2018-02-19T23:54:00Z">
            <w:rPr>
              <w:ins w:id="166" w:author="Cicso" w:date="2018-02-19T22:31:00Z"/>
              <w:lang w:eastAsia="zh-CN"/>
            </w:rPr>
          </w:rPrChange>
        </w:rPr>
        <w:pPrChange w:id="167" w:author="Cicso" w:date="2018-02-20T00:05:00Z">
          <w:pPr>
            <w:pStyle w:val="Heading4"/>
          </w:pPr>
        </w:pPrChange>
      </w:pPr>
      <w:ins w:id="168" w:author="Cicso" w:date="2018-02-26T00:56:00Z">
        <w:r>
          <w:t>6.</w:t>
        </w:r>
        <w:r>
          <w:tab/>
        </w:r>
        <w:r>
          <w:rPr>
            <w:lang w:eastAsia="ja-JP"/>
          </w:rPr>
          <w:t>The relevant steps of the procedure as specified in the figure above are executed.</w:t>
        </w:r>
      </w:ins>
    </w:p>
    <w:p w14:paraId="0514F4DF" w14:textId="77777777" w:rsidR="00783B93" w:rsidRDefault="00783B93" w:rsidP="00287377">
      <w:pPr>
        <w:pStyle w:val="Heading5"/>
        <w:rPr>
          <w:ins w:id="169" w:author="Cicso" w:date="2018-02-19T22:32:00Z"/>
          <w:lang w:eastAsia="zh-CN"/>
        </w:rPr>
        <w:pPrChange w:id="170" w:author="Cicso" w:date="2018-02-26T00:56:00Z">
          <w:pPr>
            <w:pStyle w:val="Heading4"/>
          </w:pPr>
        </w:pPrChange>
      </w:pPr>
      <w:ins w:id="171" w:author="Cicso" w:date="2018-02-19T22:32:00Z">
        <w:r>
          <w:rPr>
            <w:lang w:eastAsia="zh-CN"/>
          </w:rPr>
          <w:lastRenderedPageBreak/>
          <w:t>4.11.1.1a.2</w:t>
        </w:r>
        <w:r>
          <w:rPr>
            <w:lang w:eastAsia="zh-CN"/>
          </w:rPr>
          <w:tab/>
          <w:t>Session Management Procedure</w:t>
        </w:r>
      </w:ins>
      <w:ins w:id="172" w:author="Cicso" w:date="2018-02-20T17:31:00Z">
        <w:r w:rsidR="003E605F">
          <w:rPr>
            <w:lang w:eastAsia="zh-CN"/>
          </w:rPr>
          <w:t>s</w:t>
        </w:r>
      </w:ins>
    </w:p>
    <w:p w14:paraId="1002CA49" w14:textId="77777777" w:rsidR="00783B93" w:rsidRDefault="00783B93" w:rsidP="00287377">
      <w:pPr>
        <w:pStyle w:val="Heading6"/>
        <w:rPr>
          <w:lang w:eastAsia="zh-CN"/>
        </w:rPr>
        <w:pPrChange w:id="173" w:author="Cicso" w:date="2018-02-26T00:57:00Z">
          <w:pPr>
            <w:pStyle w:val="Heading4"/>
          </w:pPr>
        </w:pPrChange>
      </w:pPr>
      <w:ins w:id="174" w:author="Cicso" w:date="2018-02-19T22:32:00Z">
        <w:r>
          <w:rPr>
            <w:lang w:eastAsia="zh-CN"/>
          </w:rPr>
          <w:t>4.11.1.1a.2.1</w:t>
        </w:r>
        <w:r>
          <w:rPr>
            <w:lang w:eastAsia="zh-CN"/>
          </w:rPr>
          <w:tab/>
          <w:t xml:space="preserve">PDN </w:t>
        </w:r>
        <w:r w:rsidRPr="00287377">
          <w:rPr>
            <w:rPrChange w:id="175" w:author="Cicso" w:date="2018-02-26T00:57:00Z">
              <w:rPr>
                <w:lang w:eastAsia="zh-CN"/>
              </w:rPr>
            </w:rPrChange>
          </w:rPr>
          <w:t>Connection</w:t>
        </w:r>
        <w:r>
          <w:rPr>
            <w:lang w:eastAsia="zh-CN"/>
          </w:rPr>
          <w:t xml:space="preserve"> Request </w:t>
        </w:r>
      </w:ins>
    </w:p>
    <w:p w14:paraId="460CF4AA" w14:textId="1B456855" w:rsidR="00981281" w:rsidRDefault="00C807DB" w:rsidP="00981281">
      <w:pPr>
        <w:rPr>
          <w:ins w:id="176" w:author="Cicso" w:date="2018-02-26T02:07:00Z"/>
          <w:lang w:eastAsia="zh-CN"/>
        </w:rPr>
      </w:pPr>
      <w:r>
        <w:rPr>
          <w:noProof/>
          <w:lang w:eastAsia="zh-CN"/>
        </w:rPr>
        <mc:AlternateContent>
          <mc:Choice Requires="wps">
            <w:drawing>
              <wp:anchor distT="0" distB="0" distL="114300" distR="114300" simplePos="0" relativeHeight="251660288" behindDoc="0" locked="0" layoutInCell="1" allowOverlap="1" wp14:anchorId="14FE387A" wp14:editId="202C46ED">
                <wp:simplePos x="0" y="0"/>
                <wp:positionH relativeFrom="column">
                  <wp:posOffset>9525</wp:posOffset>
                </wp:positionH>
                <wp:positionV relativeFrom="paragraph">
                  <wp:posOffset>492760</wp:posOffset>
                </wp:positionV>
                <wp:extent cx="6189980" cy="2944495"/>
                <wp:effectExtent l="0" t="0" r="0" b="1905"/>
                <wp:wrapTopAndBottom/>
                <wp:docPr id="3" name="Text Box 3"/>
                <wp:cNvGraphicFramePr/>
                <a:graphic xmlns:a="http://schemas.openxmlformats.org/drawingml/2006/main">
                  <a:graphicData uri="http://schemas.microsoft.com/office/word/2010/wordprocessingShape">
                    <wps:wsp>
                      <wps:cNvSpPr txBox="1"/>
                      <wps:spPr>
                        <a:xfrm>
                          <a:off x="0" y="0"/>
                          <a:ext cx="6189980" cy="2944495"/>
                        </a:xfrm>
                        <a:prstGeom prst="rect">
                          <a:avLst/>
                        </a:prstGeom>
                        <a:solidFill>
                          <a:schemeClr val="lt1"/>
                        </a:solidFill>
                        <a:ln w="6350">
                          <a:noFill/>
                        </a:ln>
                      </wps:spPr>
                      <wps:txbx>
                        <w:txbxContent>
                          <w:p w14:paraId="04EDA4C3" w14:textId="063BD394" w:rsidR="00C807DB" w:rsidRDefault="00C807DB">
                            <w:r>
                              <w:rPr>
                                <w:noProof/>
                              </w:rPr>
                              <w:drawing>
                                <wp:inline distT="0" distB="0" distL="0" distR="0" wp14:anchorId="40308073" wp14:editId="7D8F58B6">
                                  <wp:extent cx="6000750" cy="26593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 requested pdn connectivity v2.png"/>
                                          <pic:cNvPicPr/>
                                        </pic:nvPicPr>
                                        <pic:blipFill>
                                          <a:blip r:embed="rId12">
                                            <a:extLst>
                                              <a:ext uri="{28A0092B-C50C-407E-A947-70E740481C1C}">
                                                <a14:useLocalDpi xmlns:a14="http://schemas.microsoft.com/office/drawing/2010/main" val="0"/>
                                              </a:ext>
                                            </a:extLst>
                                          </a:blip>
                                          <a:stretch>
                                            <a:fillRect/>
                                          </a:stretch>
                                        </pic:blipFill>
                                        <pic:spPr>
                                          <a:xfrm>
                                            <a:off x="0" y="0"/>
                                            <a:ext cx="6019943" cy="266781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E387A" id="Text Box 3" o:spid="_x0000_s1027" type="#_x0000_t202" style="position:absolute;margin-left:.75pt;margin-top:38.8pt;width:487.4pt;height:23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" fillcolor="white [3201]" stroked="f" strokeweight=".5pt">
                <v:textbox>
                  <w:txbxContent>
                    <w:p w14:paraId="04EDA4C3" w14:textId="063BD394" w:rsidR="00C807DB" w:rsidRDefault="00C807DB">
                      <w:r>
                        <w:rPr>
                          <w:noProof/>
                        </w:rPr>
                        <w:drawing>
                          <wp:inline distT="0" distB="0" distL="0" distR="0" wp14:anchorId="40308073" wp14:editId="7D8F58B6">
                            <wp:extent cx="6000750" cy="26593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 requested pdn connectivity v2.png"/>
                                    <pic:cNvPicPr/>
                                  </pic:nvPicPr>
                                  <pic:blipFill>
                                    <a:blip r:embed="rId12">
                                      <a:extLst>
                                        <a:ext uri="{28A0092B-C50C-407E-A947-70E740481C1C}">
                                          <a14:useLocalDpi xmlns:a14="http://schemas.microsoft.com/office/drawing/2010/main" val="0"/>
                                        </a:ext>
                                      </a:extLst>
                                    </a:blip>
                                    <a:stretch>
                                      <a:fillRect/>
                                    </a:stretch>
                                  </pic:blipFill>
                                  <pic:spPr>
                                    <a:xfrm>
                                      <a:off x="0" y="0"/>
                                      <a:ext cx="6019943" cy="2667816"/>
                                    </a:xfrm>
                                    <a:prstGeom prst="rect">
                                      <a:avLst/>
                                    </a:prstGeom>
                                  </pic:spPr>
                                </pic:pic>
                              </a:graphicData>
                            </a:graphic>
                          </wp:inline>
                        </w:drawing>
                      </w:r>
                    </w:p>
                  </w:txbxContent>
                </v:textbox>
                <w10:wrap type="topAndBottom"/>
              </v:shape>
            </w:pict>
          </mc:Fallback>
        </mc:AlternateContent>
      </w:r>
      <w:ins w:id="177" w:author="Cicso" w:date="2018-02-26T02:28:00Z">
        <w:r w:rsidR="00B229D2">
          <w:rPr>
            <w:noProof/>
            <w:lang w:eastAsia="zh-CN"/>
          </w:rPr>
          <w:t>The</w:t>
        </w:r>
      </w:ins>
      <w:ins w:id="178" w:author="Cicso" w:date="2018-02-20T17:13:00Z">
        <w:r w:rsidR="00CA0FE2">
          <w:rPr>
            <w:lang w:eastAsia="zh-CN"/>
          </w:rPr>
          <w:t xml:space="preserve"> UE Requested PDN Connectivity Procedure </w:t>
        </w:r>
      </w:ins>
      <w:ins w:id="179" w:author="Cicso" w:date="2018-02-26T02:29:00Z">
        <w:r w:rsidR="00B229D2">
          <w:rPr>
            <w:lang w:eastAsia="zh-CN"/>
          </w:rPr>
          <w:t>specified</w:t>
        </w:r>
      </w:ins>
      <w:ins w:id="180" w:author="Cicso" w:date="2018-02-20T17:13:00Z">
        <w:r w:rsidR="00CA0FE2">
          <w:rPr>
            <w:lang w:eastAsia="zh-CN"/>
          </w:rPr>
          <w:t xml:space="preserve"> in TS 23.401[13] clause 5.10.2 </w:t>
        </w:r>
      </w:ins>
      <w:ins w:id="181" w:author="Cicso" w:date="2018-02-26T02:29:00Z">
        <w:r w:rsidR="00B229D2">
          <w:rPr>
            <w:lang w:eastAsia="zh-CN"/>
          </w:rPr>
          <w:t xml:space="preserve">is impacted as shown in </w:t>
        </w:r>
      </w:ins>
      <w:ins w:id="182" w:author="Cicso" w:date="2018-02-20T17:13:00Z">
        <w:r w:rsidR="00CA0FE2">
          <w:rPr>
            <w:lang w:eastAsia="zh-CN"/>
          </w:rPr>
          <w:t>in Figure 4.11.1.1a.</w:t>
        </w:r>
      </w:ins>
      <w:ins w:id="183" w:author="Cicso" w:date="2018-02-20T17:14:00Z">
        <w:r w:rsidR="00CA0FE2">
          <w:rPr>
            <w:lang w:eastAsia="zh-CN"/>
          </w:rPr>
          <w:t>2.1</w:t>
        </w:r>
      </w:ins>
      <w:ins w:id="184" w:author="Cicso" w:date="2018-02-20T17:13:00Z">
        <w:r w:rsidR="00B229D2">
          <w:rPr>
            <w:lang w:eastAsia="zh-CN"/>
          </w:rPr>
          <w:t xml:space="preserve">-1 </w:t>
        </w:r>
      </w:ins>
      <w:ins w:id="185" w:author="Cicso" w:date="2018-02-26T02:29:00Z">
        <w:r w:rsidR="00B229D2">
          <w:rPr>
            <w:lang w:eastAsia="zh-CN"/>
          </w:rPr>
          <w:t>when interworking with 5GS is supported</w:t>
        </w:r>
      </w:ins>
      <w:ins w:id="186" w:author="Cicso" w:date="2018-02-20T17:13:00Z">
        <w:r w:rsidR="00CA0FE2">
          <w:rPr>
            <w:lang w:eastAsia="zh-CN"/>
          </w:rPr>
          <w:t>.</w:t>
        </w:r>
      </w:ins>
    </w:p>
    <w:p w14:paraId="6F77434B" w14:textId="7820FA55" w:rsidR="00C807DB" w:rsidRPr="00C807DB" w:rsidRDefault="00C807DB" w:rsidP="00C807DB">
      <w:pPr>
        <w:pStyle w:val="TF"/>
        <w:rPr>
          <w:ins w:id="187" w:author="Cicso" w:date="2018-02-19T22:32:00Z"/>
          <w:rPrChange w:id="188" w:author="Cicso" w:date="2018-02-26T02:07:00Z">
            <w:rPr>
              <w:ins w:id="189" w:author="Cicso" w:date="2018-02-19T22:32:00Z"/>
              <w:lang w:eastAsia="zh-CN"/>
            </w:rPr>
          </w:rPrChange>
        </w:rPr>
        <w:pPrChange w:id="190" w:author="Cicso" w:date="2018-02-26T02:07:00Z">
          <w:pPr/>
        </w:pPrChange>
      </w:pPr>
      <w:ins w:id="191" w:author="Cicso" w:date="2018-02-26T02:07:00Z">
        <w:r>
          <w:t>Figure 4.11.1.1a.2.1</w:t>
        </w:r>
      </w:ins>
      <w:ins w:id="192" w:author="Cicso" w:date="2018-02-26T02:08:00Z">
        <w:r>
          <w:t>-1</w:t>
        </w:r>
      </w:ins>
      <w:ins w:id="193" w:author="Cicso" w:date="2018-02-26T02:07:00Z">
        <w:r>
          <w:t xml:space="preserve"> Impacts to UE Requested PDN Connectivity Procedure.</w:t>
        </w:r>
      </w:ins>
    </w:p>
    <w:p w14:paraId="7A12E802" w14:textId="77777777" w:rsidR="00CA0FE2" w:rsidRDefault="00CA0FE2">
      <w:pPr>
        <w:pStyle w:val="B1"/>
        <w:rPr>
          <w:ins w:id="194" w:author="Cicso" w:date="2018-02-20T17:14:00Z"/>
          <w:lang w:eastAsia="zh-CN"/>
        </w:rPr>
        <w:pPrChange w:id="195" w:author="Cicso" w:date="2018-02-20T17:14:00Z">
          <w:pPr>
            <w:pStyle w:val="Heading4"/>
          </w:pPr>
        </w:pPrChange>
      </w:pPr>
      <w:ins w:id="196" w:author="Cicso" w:date="2018-02-20T17:14:00Z">
        <w:r>
          <w:rPr>
            <w:lang w:eastAsia="zh-CN"/>
          </w:rPr>
          <w:t>1.</w:t>
        </w:r>
        <w:r>
          <w:rPr>
            <w:lang w:eastAsia="zh-CN"/>
          </w:rPr>
          <w:tab/>
          <w:t>UE sends a PDN connectivity Request to the MME as specified in Step 1 in TS 23.401 [13] clause 5.10.2 with the following modification:</w:t>
        </w:r>
      </w:ins>
    </w:p>
    <w:p w14:paraId="425B9527" w14:textId="4174BC60" w:rsidR="00CA0FE2" w:rsidRDefault="00CA0FE2">
      <w:pPr>
        <w:pStyle w:val="B2"/>
        <w:rPr>
          <w:ins w:id="197" w:author="Cicso" w:date="2018-02-20T17:19:00Z"/>
        </w:rPr>
        <w:pPrChange w:id="198" w:author="Cicso" w:date="2018-02-20T17:15:00Z">
          <w:pPr>
            <w:pStyle w:val="Heading4"/>
          </w:pPr>
        </w:pPrChange>
      </w:pPr>
      <w:ins w:id="199" w:author="Cicso" w:date="2018-02-20T17:15:00Z">
        <w:r>
          <w:rPr>
            <w:lang w:eastAsia="zh-CN"/>
          </w:rPr>
          <w:t>-</w:t>
        </w:r>
        <w:r>
          <w:rPr>
            <w:lang w:eastAsia="zh-CN"/>
          </w:rPr>
          <w:tab/>
          <w:t>If the UE is 5G NAS capable</w:t>
        </w:r>
      </w:ins>
      <w:ins w:id="200" w:author="Cicso" w:date="2018-02-26T02:31:00Z">
        <w:r w:rsidR="001C0ECB">
          <w:rPr>
            <w:lang w:eastAsia="zh-CN"/>
          </w:rPr>
          <w:t xml:space="preserve"> and the Request type is "initial request"</w:t>
        </w:r>
      </w:ins>
      <w:ins w:id="201" w:author="Cicso" w:date="2018-02-20T17:15:00Z">
        <w:r>
          <w:rPr>
            <w:lang w:eastAsia="zh-CN"/>
          </w:rPr>
          <w:t xml:space="preserve">, </w:t>
        </w:r>
      </w:ins>
      <w:ins w:id="202" w:author="Cicso" w:date="2018-02-20T17:16:00Z">
        <w:r>
          <w:t xml:space="preserve">the UE </w:t>
        </w:r>
      </w:ins>
      <w:ins w:id="203" w:author="Cicso" w:date="2018-02-20T17:17:00Z">
        <w:r>
          <w:t xml:space="preserve">shall </w:t>
        </w:r>
      </w:ins>
      <w:ins w:id="204" w:author="Cicso" w:date="2018-02-20T17:16:00Z">
        <w:r>
          <w:t>allocate</w:t>
        </w:r>
        <w:r w:rsidRPr="00050CA8">
          <w:t xml:space="preserve"> </w:t>
        </w:r>
        <w:r>
          <w:t>a</w:t>
        </w:r>
        <w:r w:rsidRPr="00050CA8">
          <w:t xml:space="preserve"> PDU Session ID </w:t>
        </w:r>
        <w:r>
          <w:t xml:space="preserve">and </w:t>
        </w:r>
      </w:ins>
      <w:ins w:id="205" w:author="Cicso" w:date="2018-02-20T17:18:00Z">
        <w:r w:rsidR="003769CC">
          <w:t>include it</w:t>
        </w:r>
      </w:ins>
      <w:ins w:id="206" w:author="Cicso" w:date="2018-02-20T17:16:00Z">
        <w:r w:rsidRPr="00050CA8">
          <w:t xml:space="preserve"> </w:t>
        </w:r>
        <w:r>
          <w:t>in the</w:t>
        </w:r>
        <w:r w:rsidRPr="00050CA8">
          <w:t xml:space="preserve"> PCO</w:t>
        </w:r>
      </w:ins>
      <w:ins w:id="207" w:author="Cicso" w:date="2018-02-20T17:17:00Z">
        <w:r>
          <w:t>.</w:t>
        </w:r>
        <w:r w:rsidR="0003086F">
          <w:t xml:space="preserve"> The PDU Session ID shall be unique across all other PDN connections </w:t>
        </w:r>
      </w:ins>
      <w:ins w:id="208" w:author="Cicso" w:date="2018-02-20T17:18:00Z">
        <w:r w:rsidR="003769CC">
          <w:t>of</w:t>
        </w:r>
      </w:ins>
      <w:ins w:id="209" w:author="Cicso" w:date="2018-02-20T17:17:00Z">
        <w:r w:rsidR="0003086F">
          <w:t xml:space="preserve"> the UE.</w:t>
        </w:r>
      </w:ins>
    </w:p>
    <w:p w14:paraId="4E75DFE5" w14:textId="77777777" w:rsidR="003769CC" w:rsidRDefault="003769CC" w:rsidP="003769CC">
      <w:pPr>
        <w:pStyle w:val="B1"/>
        <w:rPr>
          <w:ins w:id="210" w:author="Cicso" w:date="2018-02-20T17:19:00Z"/>
          <w:lang w:eastAsia="ja-JP"/>
        </w:rPr>
      </w:pPr>
      <w:ins w:id="211" w:author="Cicso" w:date="2018-02-20T17:19:00Z">
        <w:r>
          <w:t>2.</w:t>
        </w:r>
        <w:r>
          <w:tab/>
        </w:r>
        <w:r>
          <w:rPr>
            <w:lang w:eastAsia="ja-JP"/>
          </w:rPr>
          <w:t>The relevant steps of the procedure as specified in the figure above are executed.</w:t>
        </w:r>
      </w:ins>
    </w:p>
    <w:p w14:paraId="7CECD8A3" w14:textId="27956D09" w:rsidR="003769CC" w:rsidRDefault="00AD6CD1" w:rsidP="003769CC">
      <w:pPr>
        <w:pStyle w:val="B1"/>
        <w:rPr>
          <w:ins w:id="212" w:author="Cicso" w:date="2018-02-20T17:20:00Z"/>
          <w:rFonts w:cs="Arial"/>
        </w:rPr>
      </w:pPr>
      <w:ins w:id="213" w:author="Cicso" w:date="2018-02-26T01:05:00Z">
        <w:r>
          <w:rPr>
            <w:rFonts w:cs="Arial"/>
          </w:rPr>
          <w:t>3</w:t>
        </w:r>
      </w:ins>
      <w:ins w:id="214" w:author="Cicso" w:date="2018-02-20T17:20:00Z">
        <w:r w:rsidR="003769CC">
          <w:rPr>
            <w:rFonts w:cs="Arial"/>
          </w:rPr>
          <w:t>.</w:t>
        </w:r>
        <w:r w:rsidR="003769CC">
          <w:rPr>
            <w:rFonts w:cs="Arial"/>
          </w:rPr>
          <w:tab/>
          <w:t>Step 6 as specified in TS 23.401 [13] clause 5.10.2 is executed with the following modification:</w:t>
        </w:r>
      </w:ins>
    </w:p>
    <w:p w14:paraId="253FCD84" w14:textId="77777777" w:rsidR="003769CC" w:rsidRDefault="003769CC" w:rsidP="003769CC">
      <w:pPr>
        <w:pStyle w:val="B2"/>
        <w:rPr>
          <w:ins w:id="215" w:author="Cicso" w:date="2018-02-20T17:20:00Z"/>
        </w:rPr>
      </w:pPr>
      <w:ins w:id="216" w:author="Cicso" w:date="2018-02-20T17:20:00Z">
        <w:r>
          <w:t>-</w:t>
        </w:r>
        <w:r>
          <w:tab/>
        </w:r>
      </w:ins>
      <w:ins w:id="217" w:author="Cicso" w:date="2018-02-20T17:23:00Z">
        <w:r>
          <w:t xml:space="preserve">If the PGW-C+SMF accepts to provide interworking of the PDN connection with 5GC, </w:t>
        </w:r>
      </w:ins>
      <w:ins w:id="218" w:author="Cicso" w:date="2018-02-20T17:24:00Z">
        <w:r>
          <w:t>t</w:t>
        </w:r>
      </w:ins>
      <w:ins w:id="219" w:author="Cicso" w:date="2018-02-20T17:20:00Z">
        <w:r>
          <w:t>he</w:t>
        </w:r>
        <w:r w:rsidRPr="00050CA8">
          <w:t xml:space="preserve"> PGW-C+SMF </w:t>
        </w:r>
      </w:ins>
      <w:ins w:id="220" w:author="Cicso" w:date="2018-02-20T17:24:00Z">
        <w:r>
          <w:t xml:space="preserve">shall </w:t>
        </w:r>
      </w:ins>
      <w:ins w:id="221" w:author="Cicso" w:date="2018-02-20T17:20:00Z">
        <w:r>
          <w:t xml:space="preserve">allocate </w:t>
        </w:r>
        <w:r w:rsidRPr="00050CA8">
          <w:t xml:space="preserve">5G QoS parameters corresponding to PDN connection, e.g. Session AMBR and QoS rules </w:t>
        </w:r>
      </w:ins>
      <w:ins w:id="222" w:author="Cicso" w:date="2018-02-20T17:24:00Z">
        <w:r>
          <w:t xml:space="preserve">and </w:t>
        </w:r>
      </w:ins>
      <w:ins w:id="223" w:author="Cicso" w:date="2018-02-20T17:20:00Z">
        <w:r>
          <w:t>include the</w:t>
        </w:r>
      </w:ins>
      <w:ins w:id="224" w:author="Cicso" w:date="2018-02-20T17:24:00Z">
        <w:r>
          <w:t>se</w:t>
        </w:r>
      </w:ins>
      <w:ins w:id="225" w:author="Cicso" w:date="2018-02-20T17:20:00Z">
        <w:r w:rsidRPr="00050CA8">
          <w:t xml:space="preserve"> in PCO</w:t>
        </w:r>
        <w:r>
          <w:t>.</w:t>
        </w:r>
      </w:ins>
    </w:p>
    <w:p w14:paraId="1BBC14CD" w14:textId="40416641" w:rsidR="003769CC" w:rsidRDefault="00AD6CD1" w:rsidP="003769CC">
      <w:pPr>
        <w:pStyle w:val="B1"/>
        <w:rPr>
          <w:ins w:id="226" w:author="Cicso" w:date="2018-02-20T17:21:00Z"/>
          <w:lang w:eastAsia="ja-JP"/>
        </w:rPr>
      </w:pPr>
      <w:ins w:id="227" w:author="Cicso" w:date="2018-02-26T01:06:00Z">
        <w:r>
          <w:t>4</w:t>
        </w:r>
      </w:ins>
      <w:ins w:id="228" w:author="Cicso" w:date="2018-02-20T17:21:00Z">
        <w:r w:rsidR="003769CC">
          <w:t xml:space="preserve">. </w:t>
        </w:r>
        <w:r w:rsidR="003769CC">
          <w:rPr>
            <w:lang w:eastAsia="ja-JP"/>
          </w:rPr>
          <w:t>The relevant steps of the procedure as specified in the figure above are executed.</w:t>
        </w:r>
      </w:ins>
    </w:p>
    <w:p w14:paraId="1976B9C4" w14:textId="21C60BED" w:rsidR="003769CC" w:rsidRDefault="00AD6CD1" w:rsidP="003769CC">
      <w:pPr>
        <w:pStyle w:val="B1"/>
        <w:rPr>
          <w:ins w:id="229" w:author="Cicso" w:date="2018-02-20T17:22:00Z"/>
          <w:rFonts w:cs="Arial"/>
        </w:rPr>
      </w:pPr>
      <w:ins w:id="230" w:author="Cicso" w:date="2018-02-26T01:06:00Z">
        <w:r>
          <w:t>5</w:t>
        </w:r>
      </w:ins>
      <w:ins w:id="231" w:author="Cicso" w:date="2018-02-20T17:22:00Z">
        <w:r w:rsidR="003769CC">
          <w:t>.</w:t>
        </w:r>
        <w:r w:rsidR="003769CC">
          <w:tab/>
        </w:r>
        <w:r w:rsidR="003769CC">
          <w:rPr>
            <w:rFonts w:cs="Arial"/>
          </w:rPr>
          <w:t>Step 8 as specified in TS 23.401 [13] clause 5.10.2 with the following modification:</w:t>
        </w:r>
      </w:ins>
    </w:p>
    <w:p w14:paraId="7AC15E01" w14:textId="77777777" w:rsidR="003769CC" w:rsidDel="00AD6CD1" w:rsidRDefault="003769CC">
      <w:pPr>
        <w:pStyle w:val="B2"/>
        <w:rPr>
          <w:del w:id="232" w:author="Cicso" w:date="2018-02-20T17:19:00Z"/>
        </w:rPr>
        <w:pPrChange w:id="233" w:author="Cicso" w:date="2018-02-20T17:36:00Z">
          <w:pPr>
            <w:pStyle w:val="Heading4"/>
          </w:pPr>
        </w:pPrChange>
      </w:pPr>
      <w:ins w:id="234" w:author="Cicso" w:date="2018-02-20T17:22:00Z">
        <w:r>
          <w:t>-</w:t>
        </w:r>
        <w:r>
          <w:tab/>
        </w:r>
      </w:ins>
      <w:ins w:id="235" w:author="Cicso" w:date="2018-02-20T17:25:00Z">
        <w:r>
          <w:t xml:space="preserve">If 5G QoS parameters are included in the PCO, </w:t>
        </w:r>
      </w:ins>
      <w:ins w:id="236" w:author="Cicso" w:date="2018-02-20T17:22:00Z">
        <w:r w:rsidRPr="00050CA8">
          <w:t>the UE</w:t>
        </w:r>
      </w:ins>
      <w:ins w:id="237" w:author="Cicso" w:date="2018-02-20T17:25:00Z">
        <w:r>
          <w:t xml:space="preserve"> shall store them</w:t>
        </w:r>
      </w:ins>
      <w:ins w:id="238" w:author="Cicso" w:date="2018-02-20T17:22:00Z">
        <w:r>
          <w:t>.</w:t>
        </w:r>
      </w:ins>
      <w:ins w:id="239" w:author="Cicso" w:date="2018-02-20T17:25:00Z">
        <w:r>
          <w:t xml:space="preserve"> If 5G QoS parameters are not included in the PCO, the UE shall note that session continuity for th</w:t>
        </w:r>
      </w:ins>
      <w:ins w:id="240" w:author="Cicso" w:date="2018-02-20T17:27:00Z">
        <w:r>
          <w:t>is</w:t>
        </w:r>
      </w:ins>
      <w:ins w:id="241" w:author="Cicso" w:date="2018-02-20T17:25:00Z">
        <w:r>
          <w:t xml:space="preserve"> PDN connection on mobility to 5G is not provided by </w:t>
        </w:r>
      </w:ins>
      <w:ins w:id="242" w:author="Cicso" w:date="2018-02-20T17:27:00Z">
        <w:r>
          <w:t>the network.</w:t>
        </w:r>
      </w:ins>
    </w:p>
    <w:p w14:paraId="67404957" w14:textId="14E75380" w:rsidR="00CA0FE2" w:rsidRDefault="00AD6CD1" w:rsidP="00AD6CD1">
      <w:pPr>
        <w:pStyle w:val="B1"/>
        <w:rPr>
          <w:lang w:eastAsia="ja-JP"/>
        </w:rPr>
        <w:pPrChange w:id="243" w:author="Cicso" w:date="2018-02-26T01:06:00Z">
          <w:pPr/>
        </w:pPrChange>
      </w:pPr>
      <w:ins w:id="244" w:author="Cicso" w:date="2018-02-26T01:06:00Z">
        <w:r>
          <w:t>6</w:t>
        </w:r>
        <w:r>
          <w:t xml:space="preserve">. </w:t>
        </w:r>
        <w:r>
          <w:rPr>
            <w:lang w:eastAsia="ja-JP"/>
          </w:rPr>
          <w:t>The relevant steps of the procedure as specified in the figure above are executed.</w:t>
        </w:r>
      </w:ins>
    </w:p>
    <w:p w14:paraId="284A8DE9" w14:textId="77777777" w:rsidR="00CA0FE2" w:rsidRDefault="003E605F" w:rsidP="00287377">
      <w:pPr>
        <w:pStyle w:val="Heading6"/>
        <w:rPr>
          <w:ins w:id="245" w:author="Cicso" w:date="2018-02-20T17:31:00Z"/>
          <w:lang w:eastAsia="zh-CN"/>
        </w:rPr>
        <w:pPrChange w:id="246" w:author="Cicso" w:date="2018-02-26T00:57:00Z">
          <w:pPr/>
        </w:pPrChange>
      </w:pPr>
      <w:ins w:id="247" w:author="Cicso" w:date="2018-02-20T17:31:00Z">
        <w:r>
          <w:rPr>
            <w:lang w:eastAsia="zh-CN"/>
          </w:rPr>
          <w:t>4.11.1.1a.2.2</w:t>
        </w:r>
        <w:r>
          <w:rPr>
            <w:lang w:eastAsia="zh-CN"/>
          </w:rPr>
          <w:tab/>
          <w:t xml:space="preserve">UE or </w:t>
        </w:r>
        <w:r w:rsidRPr="00287377">
          <w:rPr>
            <w:rPrChange w:id="248" w:author="Cicso" w:date="2018-02-26T00:57:00Z">
              <w:rPr>
                <w:lang w:eastAsia="zh-CN"/>
              </w:rPr>
            </w:rPrChange>
          </w:rPr>
          <w:t>MME</w:t>
        </w:r>
        <w:r>
          <w:rPr>
            <w:lang w:eastAsia="zh-CN"/>
          </w:rPr>
          <w:t xml:space="preserve"> Requested PDN Disconnection </w:t>
        </w:r>
      </w:ins>
    </w:p>
    <w:p w14:paraId="4F32EE6C" w14:textId="77777777" w:rsidR="003E605F" w:rsidRDefault="003E605F" w:rsidP="00CA0FE2">
      <w:pPr>
        <w:rPr>
          <w:ins w:id="249" w:author="Cicso" w:date="2018-02-20T17:32:00Z"/>
          <w:lang w:eastAsia="zh-CN"/>
        </w:rPr>
      </w:pPr>
      <w:ins w:id="250" w:author="Cicso" w:date="2018-02-20T17:32:00Z">
        <w:r>
          <w:rPr>
            <w:lang w:eastAsia="zh-CN"/>
          </w:rPr>
          <w:t>The procedure as specified in TS 23.401 [13] clause 5.10.3 applies with the following modification:</w:t>
        </w:r>
      </w:ins>
    </w:p>
    <w:p w14:paraId="6FF189B6" w14:textId="74B442E5" w:rsidR="003E605F" w:rsidRDefault="003E605F">
      <w:pPr>
        <w:pStyle w:val="B1"/>
        <w:rPr>
          <w:lang w:eastAsia="zh-CN"/>
        </w:rPr>
        <w:pPrChange w:id="251" w:author="Cicso" w:date="2018-02-20T17:33:00Z">
          <w:pPr>
            <w:pStyle w:val="Heading4"/>
          </w:pPr>
        </w:pPrChange>
      </w:pPr>
      <w:ins w:id="252" w:author="Cicso" w:date="2018-02-20T17:33:00Z">
        <w:r>
          <w:rPr>
            <w:lang w:eastAsia="zh-CN"/>
          </w:rPr>
          <w:t>-</w:t>
        </w:r>
        <w:r>
          <w:rPr>
            <w:lang w:eastAsia="zh-CN"/>
          </w:rPr>
          <w:tab/>
        </w:r>
      </w:ins>
      <w:ins w:id="253" w:author="Cicso" w:date="2018-02-20T17:34:00Z">
        <w:r>
          <w:rPr>
            <w:lang w:eastAsia="zh-CN"/>
          </w:rPr>
          <w:t>Step</w:t>
        </w:r>
      </w:ins>
      <w:ins w:id="254" w:author="Cicso" w:date="2018-02-20T17:33:00Z">
        <w:r>
          <w:rPr>
            <w:lang w:eastAsia="zh-CN"/>
          </w:rPr>
          <w:t xml:space="preserve"> 8. (RRC Connection Reconfiguration)</w:t>
        </w:r>
      </w:ins>
      <w:ins w:id="255" w:author="Cicso" w:date="2018-02-20T17:35:00Z">
        <w:r>
          <w:rPr>
            <w:lang w:eastAsia="zh-CN"/>
          </w:rPr>
          <w:t xml:space="preserve">: On receiving </w:t>
        </w:r>
      </w:ins>
      <w:ins w:id="256" w:author="Cicso" w:date="2018-02-20T22:29:00Z">
        <w:r w:rsidR="00E31744">
          <w:rPr>
            <w:lang w:eastAsia="zh-CN"/>
          </w:rPr>
          <w:t xml:space="preserve">the NAS Deactivate EPS Bearer Context Request(LBI) </w:t>
        </w:r>
      </w:ins>
      <w:ins w:id="257" w:author="Cicso" w:date="2018-02-20T17:35:00Z">
        <w:r>
          <w:rPr>
            <w:lang w:eastAsia="zh-CN"/>
          </w:rPr>
          <w:t>message, if the UE has mapped 5G parameters for the PDU sessi</w:t>
        </w:r>
        <w:r w:rsidR="00E31744">
          <w:rPr>
            <w:lang w:eastAsia="zh-CN"/>
          </w:rPr>
          <w:t>on, the UE deletes the</w:t>
        </w:r>
        <w:r>
          <w:rPr>
            <w:lang w:eastAsia="zh-CN"/>
          </w:rPr>
          <w:t xml:space="preserve"> </w:t>
        </w:r>
      </w:ins>
      <w:ins w:id="258" w:author="Cicso" w:date="2018-02-20T22:30:00Z">
        <w:r w:rsidR="00E31744">
          <w:rPr>
            <w:lang w:eastAsia="zh-CN"/>
          </w:rPr>
          <w:t xml:space="preserve">corresponding </w:t>
        </w:r>
      </w:ins>
      <w:ins w:id="259" w:author="Cicso" w:date="2018-02-26T01:49:00Z">
        <w:r w:rsidR="001F3ADB">
          <w:rPr>
            <w:lang w:eastAsia="zh-CN"/>
          </w:rPr>
          <w:t xml:space="preserve">mapped </w:t>
        </w:r>
      </w:ins>
      <w:ins w:id="260" w:author="Cicso" w:date="2018-02-20T17:35:00Z">
        <w:r>
          <w:rPr>
            <w:lang w:eastAsia="zh-CN"/>
          </w:rPr>
          <w:t>5G</w:t>
        </w:r>
      </w:ins>
      <w:ins w:id="261" w:author="Cicso" w:date="2018-02-26T01:48:00Z">
        <w:r w:rsidR="001F3ADB">
          <w:rPr>
            <w:lang w:eastAsia="zh-CN"/>
          </w:rPr>
          <w:t>S</w:t>
        </w:r>
      </w:ins>
      <w:ins w:id="262" w:author="Cicso" w:date="2018-02-20T17:35:00Z">
        <w:r>
          <w:rPr>
            <w:lang w:eastAsia="zh-CN"/>
          </w:rPr>
          <w:t xml:space="preserve"> </w:t>
        </w:r>
      </w:ins>
      <w:ins w:id="263" w:author="Cicso" w:date="2018-02-26T01:49:00Z">
        <w:r w:rsidR="001F3ADB">
          <w:rPr>
            <w:lang w:eastAsia="zh-CN"/>
          </w:rPr>
          <w:t>PDU session</w:t>
        </w:r>
      </w:ins>
      <w:ins w:id="264" w:author="Cicso" w:date="2018-02-20T17:35:00Z">
        <w:r>
          <w:rPr>
            <w:lang w:eastAsia="zh-CN"/>
          </w:rPr>
          <w:t xml:space="preserve">. </w:t>
        </w:r>
      </w:ins>
    </w:p>
    <w:p w14:paraId="203CFB36" w14:textId="47C9D961" w:rsidR="00783B93" w:rsidRDefault="00783B93" w:rsidP="00287377">
      <w:pPr>
        <w:pStyle w:val="Heading6"/>
        <w:rPr>
          <w:ins w:id="265" w:author="Cicso" w:date="2018-02-19T22:33:00Z"/>
          <w:lang w:eastAsia="zh-CN"/>
        </w:rPr>
        <w:pPrChange w:id="266" w:author="Cicso" w:date="2018-02-26T00:57:00Z">
          <w:pPr>
            <w:pStyle w:val="Heading4"/>
          </w:pPr>
        </w:pPrChange>
      </w:pPr>
      <w:ins w:id="267" w:author="Cicso" w:date="2018-02-19T22:33:00Z">
        <w:r>
          <w:rPr>
            <w:lang w:eastAsia="zh-CN"/>
          </w:rPr>
          <w:lastRenderedPageBreak/>
          <w:t>4.11.1.1a.2.2</w:t>
        </w:r>
        <w:r>
          <w:rPr>
            <w:lang w:eastAsia="zh-CN"/>
          </w:rPr>
          <w:tab/>
          <w:t>Dedicated Bearer Activation</w:t>
        </w:r>
      </w:ins>
      <w:ins w:id="268" w:author="Cicso" w:date="2018-02-26T01:19:00Z">
        <w:r w:rsidR="00D7092A">
          <w:rPr>
            <w:lang w:eastAsia="zh-CN"/>
          </w:rPr>
          <w:t>, Bearer Modification and Bearer Deactivation</w:t>
        </w:r>
      </w:ins>
    </w:p>
    <w:p w14:paraId="0FB5289C" w14:textId="740F6CCD" w:rsidR="00783B93" w:rsidRDefault="00D7092A">
      <w:pPr>
        <w:rPr>
          <w:ins w:id="269" w:author="Cicso" w:date="2018-02-26T01:22:00Z"/>
          <w:lang w:eastAsia="zh-CN"/>
        </w:rPr>
        <w:pPrChange w:id="270" w:author="Cicso" w:date="2018-02-19T22:31:00Z">
          <w:pPr>
            <w:pStyle w:val="Heading4"/>
          </w:pPr>
        </w:pPrChange>
      </w:pPr>
      <w:ins w:id="271" w:author="Cicso" w:date="2018-02-26T01:22:00Z">
        <w:r>
          <w:rPr>
            <w:lang w:eastAsia="zh-CN"/>
          </w:rPr>
          <w:t>The procedures specified in TS 23.401 [13] clause 5.4.1 through 5.4.5 apply with the following modifictions:</w:t>
        </w:r>
      </w:ins>
    </w:p>
    <w:p w14:paraId="64FDB4D6" w14:textId="0C0B5B39" w:rsidR="00D7092A" w:rsidRDefault="00D7092A" w:rsidP="00D7092A">
      <w:pPr>
        <w:pStyle w:val="B1"/>
        <w:rPr>
          <w:ins w:id="272" w:author="Cicso" w:date="2018-02-26T01:23:00Z"/>
          <w:lang w:eastAsia="zh-CN"/>
        </w:rPr>
        <w:pPrChange w:id="273" w:author="Cicso" w:date="2018-02-26T01:23:00Z">
          <w:pPr>
            <w:pStyle w:val="Heading4"/>
          </w:pPr>
        </w:pPrChange>
      </w:pPr>
      <w:ins w:id="274" w:author="Cicso" w:date="2018-02-26T01:23:00Z">
        <w:r>
          <w:rPr>
            <w:lang w:eastAsia="zh-CN"/>
          </w:rPr>
          <w:t>-</w:t>
        </w:r>
        <w:r>
          <w:rPr>
            <w:lang w:eastAsia="zh-CN"/>
          </w:rPr>
          <w:tab/>
          <w:t>In the step where the PDN-GW sends a Create Bearer Request, i.e.</w:t>
        </w:r>
      </w:ins>
    </w:p>
    <w:p w14:paraId="0ECDE65E" w14:textId="5F005734" w:rsidR="00D7092A" w:rsidRDefault="00D7092A" w:rsidP="00D7092A">
      <w:pPr>
        <w:pStyle w:val="B2"/>
        <w:rPr>
          <w:ins w:id="275" w:author="Cicso" w:date="2018-02-26T01:24:00Z"/>
          <w:lang w:eastAsia="zh-CN"/>
        </w:rPr>
        <w:pPrChange w:id="276" w:author="Cicso" w:date="2018-02-26T01:23:00Z">
          <w:pPr>
            <w:pStyle w:val="Heading4"/>
          </w:pPr>
        </w:pPrChange>
      </w:pPr>
      <w:ins w:id="277" w:author="Cicso" w:date="2018-02-26T01:23:00Z">
        <w:r>
          <w:rPr>
            <w:lang w:eastAsia="zh-CN"/>
          </w:rPr>
          <w:t>-</w:t>
        </w:r>
        <w:r>
          <w:rPr>
            <w:lang w:eastAsia="zh-CN"/>
          </w:rPr>
          <w:tab/>
          <w:t xml:space="preserve">Step </w:t>
        </w:r>
      </w:ins>
      <w:ins w:id="278" w:author="Cicso" w:date="2018-02-26T01:24:00Z">
        <w:r>
          <w:rPr>
            <w:lang w:eastAsia="zh-CN"/>
          </w:rPr>
          <w:t xml:space="preserve">2 in TS 23.401 [13] </w:t>
        </w:r>
      </w:ins>
      <w:ins w:id="279" w:author="Cicso" w:date="2018-02-26T01:46:00Z">
        <w:r w:rsidR="001F3ADB">
          <w:rPr>
            <w:lang w:eastAsia="zh-CN"/>
          </w:rPr>
          <w:t>c</w:t>
        </w:r>
      </w:ins>
      <w:ins w:id="280" w:author="Cicso" w:date="2018-02-26T01:24:00Z">
        <w:r>
          <w:rPr>
            <w:lang w:eastAsia="zh-CN"/>
          </w:rPr>
          <w:t>lause 5.4.1</w:t>
        </w:r>
      </w:ins>
      <w:ins w:id="281" w:author="Cicso" w:date="2018-02-26T01:31:00Z">
        <w:r w:rsidR="00DE75FD">
          <w:rPr>
            <w:lang w:eastAsia="zh-CN"/>
          </w:rPr>
          <w:t xml:space="preserve"> </w:t>
        </w:r>
      </w:ins>
      <w:ins w:id="282" w:author="Cicso" w:date="2018-02-26T01:36:00Z">
        <w:r w:rsidR="00DE75FD">
          <w:rPr>
            <w:lang w:eastAsia="zh-CN"/>
          </w:rPr>
          <w:t>(Dedicated Bearer Activation)</w:t>
        </w:r>
      </w:ins>
    </w:p>
    <w:p w14:paraId="08009A0A" w14:textId="770837FC" w:rsidR="00D7092A" w:rsidRDefault="00D7092A" w:rsidP="00D7092A">
      <w:pPr>
        <w:pStyle w:val="B1"/>
        <w:rPr>
          <w:ins w:id="283" w:author="Cicso" w:date="2018-02-26T01:27:00Z"/>
          <w:lang w:eastAsia="zh-CN"/>
        </w:rPr>
        <w:pPrChange w:id="284" w:author="Cicso" w:date="2018-02-26T01:26:00Z">
          <w:pPr>
            <w:pStyle w:val="Heading4"/>
          </w:pPr>
        </w:pPrChange>
      </w:pPr>
      <w:ins w:id="285" w:author="Cicso" w:date="2018-02-26T01:26:00Z">
        <w:r>
          <w:rPr>
            <w:lang w:eastAsia="zh-CN"/>
          </w:rPr>
          <w:tab/>
          <w:t>the PCO includes mapped 5G</w:t>
        </w:r>
      </w:ins>
      <w:ins w:id="286" w:author="Cicso" w:date="2018-02-26T01:34:00Z">
        <w:r w:rsidR="00DE75FD">
          <w:rPr>
            <w:lang w:eastAsia="zh-CN"/>
          </w:rPr>
          <w:t>S</w:t>
        </w:r>
      </w:ins>
      <w:ins w:id="287" w:author="Cicso" w:date="2018-02-26T01:26:00Z">
        <w:r>
          <w:rPr>
            <w:lang w:eastAsia="zh-CN"/>
          </w:rPr>
          <w:t xml:space="preserve"> QoS parameters</w:t>
        </w:r>
      </w:ins>
      <w:ins w:id="288" w:author="Cicso" w:date="2018-02-26T01:27:00Z">
        <w:r>
          <w:rPr>
            <w:lang w:eastAsia="zh-CN"/>
          </w:rPr>
          <w:t xml:space="preserve"> for the EPS bearer being created.</w:t>
        </w:r>
      </w:ins>
    </w:p>
    <w:p w14:paraId="0BAAD447" w14:textId="2098E4C0" w:rsidR="00D7092A" w:rsidRDefault="00D7092A" w:rsidP="00D7092A">
      <w:pPr>
        <w:pStyle w:val="B1"/>
        <w:rPr>
          <w:ins w:id="289" w:author="Cicso" w:date="2018-02-26T01:27:00Z"/>
          <w:lang w:eastAsia="zh-CN"/>
        </w:rPr>
        <w:pPrChange w:id="290" w:author="Cicso" w:date="2018-02-26T01:26:00Z">
          <w:pPr>
            <w:pStyle w:val="Heading4"/>
          </w:pPr>
        </w:pPrChange>
      </w:pPr>
      <w:ins w:id="291" w:author="Cicso" w:date="2018-02-26T01:27:00Z">
        <w:r>
          <w:rPr>
            <w:lang w:eastAsia="zh-CN"/>
          </w:rPr>
          <w:t>-</w:t>
        </w:r>
        <w:r>
          <w:rPr>
            <w:lang w:eastAsia="zh-CN"/>
          </w:rPr>
          <w:tab/>
          <w:t>In the step where the PDN-GW sends an Update Bearer Request, i.e.,</w:t>
        </w:r>
      </w:ins>
    </w:p>
    <w:p w14:paraId="5BECA593" w14:textId="15212CED" w:rsidR="00D7092A" w:rsidRDefault="00D7092A" w:rsidP="00D7092A">
      <w:pPr>
        <w:pStyle w:val="B2"/>
        <w:rPr>
          <w:ins w:id="292" w:author="Cicso" w:date="2018-02-26T01:29:00Z"/>
          <w:lang w:eastAsia="zh-CN"/>
        </w:rPr>
        <w:pPrChange w:id="293" w:author="Cicso" w:date="2018-02-26T01:27:00Z">
          <w:pPr>
            <w:pStyle w:val="Heading4"/>
          </w:pPr>
        </w:pPrChange>
      </w:pPr>
      <w:ins w:id="294" w:author="Cicso" w:date="2018-02-26T01:27:00Z">
        <w:r>
          <w:rPr>
            <w:lang w:eastAsia="zh-CN"/>
          </w:rPr>
          <w:t>-</w:t>
        </w:r>
        <w:r>
          <w:rPr>
            <w:lang w:eastAsia="zh-CN"/>
          </w:rPr>
          <w:tab/>
        </w:r>
      </w:ins>
      <w:ins w:id="295" w:author="Cicso" w:date="2018-02-26T01:29:00Z">
        <w:r w:rsidR="00DE75FD">
          <w:rPr>
            <w:lang w:eastAsia="zh-CN"/>
          </w:rPr>
          <w:t>Step 2 in TS 23.401 [13] clause 5.4.2.1</w:t>
        </w:r>
      </w:ins>
      <w:ins w:id="296" w:author="Cicso" w:date="2018-02-26T01:32:00Z">
        <w:r w:rsidR="00DE75FD">
          <w:rPr>
            <w:lang w:eastAsia="zh-CN"/>
          </w:rPr>
          <w:t xml:space="preserve"> </w:t>
        </w:r>
        <w:r w:rsidR="00DE75FD">
          <w:rPr>
            <w:lang w:eastAsia="zh-CN"/>
          </w:rPr>
          <w:t>(</w:t>
        </w:r>
        <w:r w:rsidR="00DE75FD" w:rsidRPr="00DE75FD">
          <w:rPr>
            <w:lang w:eastAsia="zh-CN"/>
          </w:rPr>
          <w:t>PDN GW initiated bearer modification with bearer QoS update</w:t>
        </w:r>
        <w:r w:rsidR="00DE75FD">
          <w:rPr>
            <w:lang w:eastAsia="zh-CN"/>
          </w:rPr>
          <w:t>)</w:t>
        </w:r>
      </w:ins>
    </w:p>
    <w:p w14:paraId="30ACD24A" w14:textId="324037F2" w:rsidR="00DE75FD" w:rsidRDefault="00DE75FD" w:rsidP="00D7092A">
      <w:pPr>
        <w:pStyle w:val="B2"/>
        <w:rPr>
          <w:ins w:id="297" w:author="Cicso" w:date="2018-02-26T01:29:00Z"/>
          <w:lang w:eastAsia="zh-CN"/>
        </w:rPr>
        <w:pPrChange w:id="298" w:author="Cicso" w:date="2018-02-26T01:27:00Z">
          <w:pPr>
            <w:pStyle w:val="Heading4"/>
          </w:pPr>
        </w:pPrChange>
      </w:pPr>
      <w:ins w:id="299" w:author="Cicso" w:date="2018-02-26T01:29:00Z">
        <w:r>
          <w:rPr>
            <w:lang w:eastAsia="zh-CN"/>
          </w:rPr>
          <w:t>-</w:t>
        </w:r>
        <w:r>
          <w:rPr>
            <w:lang w:eastAsia="zh-CN"/>
          </w:rPr>
          <w:tab/>
          <w:t>Step 5 in TS 23.401 [13] clause 5.4.2.2</w:t>
        </w:r>
      </w:ins>
      <w:ins w:id="300" w:author="Cicso" w:date="2018-02-26T01:32:00Z">
        <w:r>
          <w:rPr>
            <w:lang w:eastAsia="zh-CN"/>
          </w:rPr>
          <w:t xml:space="preserve"> (</w:t>
        </w:r>
        <w:r w:rsidRPr="00DE75FD">
          <w:rPr>
            <w:lang w:eastAsia="zh-CN"/>
          </w:rPr>
          <w:t>HSS Initiated Subscribed QoS Modification</w:t>
        </w:r>
        <w:r>
          <w:rPr>
            <w:lang w:eastAsia="zh-CN"/>
          </w:rPr>
          <w:t>)</w:t>
        </w:r>
      </w:ins>
    </w:p>
    <w:p w14:paraId="7AA63A5D" w14:textId="4F5557F1" w:rsidR="00DE75FD" w:rsidRDefault="00DE75FD" w:rsidP="00D7092A">
      <w:pPr>
        <w:pStyle w:val="B2"/>
        <w:rPr>
          <w:ins w:id="301" w:author="Cicso" w:date="2018-02-26T01:30:00Z"/>
          <w:lang w:eastAsia="zh-CN"/>
        </w:rPr>
        <w:pPrChange w:id="302" w:author="Cicso" w:date="2018-02-26T01:27:00Z">
          <w:pPr>
            <w:pStyle w:val="Heading4"/>
          </w:pPr>
        </w:pPrChange>
      </w:pPr>
      <w:ins w:id="303" w:author="Cicso" w:date="2018-02-26T01:30:00Z">
        <w:r>
          <w:rPr>
            <w:lang w:eastAsia="zh-CN"/>
          </w:rPr>
          <w:t>-</w:t>
        </w:r>
        <w:r>
          <w:rPr>
            <w:lang w:eastAsia="zh-CN"/>
          </w:rPr>
          <w:tab/>
          <w:t>Step 2 in TS 23.401 [13] clause 5.4.3</w:t>
        </w:r>
      </w:ins>
      <w:ins w:id="304" w:author="Cicso" w:date="2018-02-26T01:32:00Z">
        <w:r>
          <w:rPr>
            <w:lang w:eastAsia="zh-CN"/>
          </w:rPr>
          <w:t xml:space="preserve"> </w:t>
        </w:r>
      </w:ins>
      <w:ins w:id="305" w:author="Cicso" w:date="2018-02-26T01:33:00Z">
        <w:r>
          <w:rPr>
            <w:lang w:eastAsia="zh-CN"/>
          </w:rPr>
          <w:t>(</w:t>
        </w:r>
        <w:r w:rsidRPr="00990165">
          <w:t>PDN GW initiated bearer modification without bearer QoS update</w:t>
        </w:r>
        <w:r>
          <w:t>)</w:t>
        </w:r>
      </w:ins>
      <w:ins w:id="306" w:author="Cicso" w:date="2018-02-26T01:34:00Z">
        <w:r>
          <w:t xml:space="preserve"> if TFT or APN-AMBR is being modified</w:t>
        </w:r>
      </w:ins>
    </w:p>
    <w:p w14:paraId="3BD43ACD" w14:textId="7D204D5B" w:rsidR="00DE75FD" w:rsidRDefault="00DE75FD" w:rsidP="00DE75FD">
      <w:pPr>
        <w:pStyle w:val="B1"/>
        <w:rPr>
          <w:ins w:id="307" w:author="Cicso" w:date="2018-02-26T01:37:00Z"/>
          <w:lang w:eastAsia="zh-CN"/>
        </w:rPr>
        <w:pPrChange w:id="308" w:author="Cicso" w:date="2018-02-26T01:30:00Z">
          <w:pPr>
            <w:pStyle w:val="Heading4"/>
          </w:pPr>
        </w:pPrChange>
      </w:pPr>
      <w:ins w:id="309" w:author="Cicso" w:date="2018-02-26T01:30:00Z">
        <w:r>
          <w:rPr>
            <w:lang w:eastAsia="zh-CN"/>
          </w:rPr>
          <w:tab/>
        </w:r>
      </w:ins>
      <w:ins w:id="310" w:author="Cicso" w:date="2018-02-26T01:35:00Z">
        <w:r>
          <w:rPr>
            <w:lang w:eastAsia="zh-CN"/>
          </w:rPr>
          <w:t>t</w:t>
        </w:r>
      </w:ins>
      <w:ins w:id="311" w:author="Cicso" w:date="2018-02-26T01:34:00Z">
        <w:r>
          <w:rPr>
            <w:lang w:eastAsia="zh-CN"/>
          </w:rPr>
          <w:t>he PCO includes the modification to the mapped 5GS</w:t>
        </w:r>
      </w:ins>
      <w:ins w:id="312" w:author="Cicso" w:date="2018-02-26T01:35:00Z">
        <w:r>
          <w:rPr>
            <w:lang w:eastAsia="zh-CN"/>
          </w:rPr>
          <w:t xml:space="preserve"> QoS parameters, if impacted by the modification, corresponding to the EPS bearer being modified.</w:t>
        </w:r>
      </w:ins>
    </w:p>
    <w:p w14:paraId="14B505A6" w14:textId="66EA63F1" w:rsidR="00DE75FD" w:rsidRDefault="00DE75FD" w:rsidP="00DE75FD">
      <w:pPr>
        <w:pStyle w:val="B1"/>
        <w:rPr>
          <w:ins w:id="313" w:author="Cicso" w:date="2018-02-26T01:37:00Z"/>
          <w:lang w:eastAsia="zh-CN"/>
        </w:rPr>
        <w:pPrChange w:id="314" w:author="Cicso" w:date="2018-02-26T01:30:00Z">
          <w:pPr>
            <w:pStyle w:val="Heading4"/>
          </w:pPr>
        </w:pPrChange>
      </w:pPr>
      <w:ins w:id="315" w:author="Cicso" w:date="2018-02-26T01:37:00Z">
        <w:r>
          <w:rPr>
            <w:lang w:eastAsia="zh-CN"/>
          </w:rPr>
          <w:t>-</w:t>
        </w:r>
        <w:r>
          <w:rPr>
            <w:lang w:eastAsia="zh-CN"/>
          </w:rPr>
          <w:tab/>
          <w:t>In the step where the UE receives the NAS Session Management message from the MME which contains the PCO relayed via the MME, i.e:</w:t>
        </w:r>
      </w:ins>
    </w:p>
    <w:p w14:paraId="1F693EB5" w14:textId="0223089E" w:rsidR="00DE75FD" w:rsidRDefault="00DE75FD" w:rsidP="00DE75FD">
      <w:pPr>
        <w:pStyle w:val="B2"/>
        <w:rPr>
          <w:ins w:id="316" w:author="Cicso" w:date="2018-02-26T01:39:00Z"/>
          <w:lang w:eastAsia="zh-CN"/>
        </w:rPr>
      </w:pPr>
      <w:ins w:id="317" w:author="Cicso" w:date="2018-02-26T01:38:00Z">
        <w:r>
          <w:t>-</w:t>
        </w:r>
        <w:r>
          <w:tab/>
        </w:r>
        <w:r>
          <w:rPr>
            <w:lang w:eastAsia="zh-CN"/>
          </w:rPr>
          <w:t xml:space="preserve">Step </w:t>
        </w:r>
      </w:ins>
      <w:ins w:id="318" w:author="Cicso" w:date="2018-02-26T01:41:00Z">
        <w:r w:rsidR="001F3ADB">
          <w:rPr>
            <w:lang w:eastAsia="zh-CN"/>
          </w:rPr>
          <w:t>5</w:t>
        </w:r>
      </w:ins>
      <w:ins w:id="319" w:author="Cicso" w:date="2018-02-26T01:38:00Z">
        <w:r>
          <w:rPr>
            <w:lang w:eastAsia="zh-CN"/>
          </w:rPr>
          <w:t xml:space="preserve"> in TS 23.401 [13] </w:t>
        </w:r>
      </w:ins>
      <w:ins w:id="320" w:author="Cicso" w:date="2018-02-26T01:46:00Z">
        <w:r w:rsidR="001F3ADB">
          <w:rPr>
            <w:lang w:eastAsia="zh-CN"/>
          </w:rPr>
          <w:t>c</w:t>
        </w:r>
      </w:ins>
      <w:ins w:id="321" w:author="Cicso" w:date="2018-02-26T01:38:00Z">
        <w:r>
          <w:rPr>
            <w:lang w:eastAsia="zh-CN"/>
          </w:rPr>
          <w:t>lause 5.4.1 (Dedicated Bearer Activation)</w:t>
        </w:r>
      </w:ins>
    </w:p>
    <w:p w14:paraId="291FB07D" w14:textId="52855DCD" w:rsidR="00DE75FD" w:rsidRDefault="00DE75FD" w:rsidP="00DE75FD">
      <w:pPr>
        <w:pStyle w:val="B2"/>
        <w:rPr>
          <w:ins w:id="322" w:author="Cicso" w:date="2018-02-26T01:39:00Z"/>
          <w:lang w:eastAsia="zh-CN"/>
        </w:rPr>
      </w:pPr>
      <w:ins w:id="323" w:author="Cicso" w:date="2018-02-26T01:39:00Z">
        <w:r>
          <w:rPr>
            <w:lang w:eastAsia="zh-CN"/>
          </w:rPr>
          <w:t>-</w:t>
        </w:r>
        <w:r>
          <w:rPr>
            <w:lang w:eastAsia="zh-CN"/>
          </w:rPr>
          <w:tab/>
        </w:r>
        <w:r w:rsidR="001F3ADB">
          <w:rPr>
            <w:lang w:eastAsia="zh-CN"/>
          </w:rPr>
          <w:t xml:space="preserve">Step </w:t>
        </w:r>
      </w:ins>
      <w:ins w:id="324" w:author="Cicso" w:date="2018-02-26T01:41:00Z">
        <w:r w:rsidR="001F3ADB">
          <w:rPr>
            <w:lang w:eastAsia="zh-CN"/>
          </w:rPr>
          <w:t>5</w:t>
        </w:r>
      </w:ins>
      <w:ins w:id="325" w:author="Cicso" w:date="2018-02-26T01:39:00Z">
        <w:r>
          <w:rPr>
            <w:lang w:eastAsia="zh-CN"/>
          </w:rPr>
          <w:t xml:space="preserve"> in TS 23.401 [13] clause 5.4.2.1 (</w:t>
        </w:r>
        <w:r w:rsidRPr="00DE75FD">
          <w:rPr>
            <w:lang w:eastAsia="zh-CN"/>
          </w:rPr>
          <w:t>PDN GW initiated bearer modification with bearer QoS update</w:t>
        </w:r>
        <w:r>
          <w:rPr>
            <w:lang w:eastAsia="zh-CN"/>
          </w:rPr>
          <w:t>)</w:t>
        </w:r>
      </w:ins>
    </w:p>
    <w:p w14:paraId="3FC26F5F" w14:textId="44B78681" w:rsidR="00DE75FD" w:rsidRDefault="001F3ADB" w:rsidP="00DE75FD">
      <w:pPr>
        <w:pStyle w:val="B2"/>
        <w:rPr>
          <w:ins w:id="326" w:author="Cicso" w:date="2018-02-26T01:39:00Z"/>
          <w:lang w:eastAsia="zh-CN"/>
        </w:rPr>
      </w:pPr>
      <w:ins w:id="327" w:author="Cicso" w:date="2018-02-26T01:39:00Z">
        <w:r>
          <w:rPr>
            <w:lang w:eastAsia="zh-CN"/>
          </w:rPr>
          <w:t>-</w:t>
        </w:r>
        <w:r>
          <w:rPr>
            <w:lang w:eastAsia="zh-CN"/>
          </w:rPr>
          <w:tab/>
          <w:t xml:space="preserve">Step </w:t>
        </w:r>
      </w:ins>
      <w:ins w:id="328" w:author="Cicso" w:date="2018-02-26T01:41:00Z">
        <w:r>
          <w:rPr>
            <w:lang w:eastAsia="zh-CN"/>
          </w:rPr>
          <w:t>5</w:t>
        </w:r>
      </w:ins>
      <w:ins w:id="329" w:author="Cicso" w:date="2018-02-26T01:39:00Z">
        <w:r w:rsidR="00DE75FD">
          <w:rPr>
            <w:lang w:eastAsia="zh-CN"/>
          </w:rPr>
          <w:t xml:space="preserve"> in TS 23.401 [13] clause 5.4.3 (</w:t>
        </w:r>
        <w:r w:rsidR="00DE75FD" w:rsidRPr="00990165">
          <w:t>PDN GW initiated bearer modification without bearer QoS update</w:t>
        </w:r>
        <w:r w:rsidR="00DE75FD">
          <w:t>) if TFT or APN-AMBR is being modified</w:t>
        </w:r>
      </w:ins>
    </w:p>
    <w:p w14:paraId="6F9ABE61" w14:textId="0E8A8868" w:rsidR="00DE75FD" w:rsidRDefault="001F3ADB" w:rsidP="001F3ADB">
      <w:pPr>
        <w:pStyle w:val="B1"/>
        <w:rPr>
          <w:ins w:id="330" w:author="Cicso" w:date="2018-02-26T01:43:00Z"/>
          <w:lang w:eastAsia="zh-CN"/>
        </w:rPr>
        <w:pPrChange w:id="331" w:author="Cicso" w:date="2018-02-26T01:43:00Z">
          <w:pPr>
            <w:pStyle w:val="B2"/>
          </w:pPr>
        </w:pPrChange>
      </w:pPr>
      <w:ins w:id="332" w:author="Cicso" w:date="2018-02-26T01:43:00Z">
        <w:r>
          <w:rPr>
            <w:lang w:eastAsia="zh-CN"/>
          </w:rPr>
          <w:tab/>
        </w:r>
      </w:ins>
      <w:ins w:id="333" w:author="Cicso" w:date="2018-02-26T01:42:00Z">
        <w:r>
          <w:rPr>
            <w:lang w:eastAsia="zh-CN"/>
          </w:rPr>
          <w:t>the UE updates the mapped 5G QoS parameters as included in the PCO from the PDN-GW.</w:t>
        </w:r>
      </w:ins>
    </w:p>
    <w:p w14:paraId="739FBDC4" w14:textId="32F8739F" w:rsidR="001F3ADB" w:rsidRDefault="001F3ADB" w:rsidP="001F3ADB">
      <w:pPr>
        <w:pStyle w:val="B1"/>
        <w:rPr>
          <w:ins w:id="334" w:author="Cicso" w:date="2018-02-26T01:44:00Z"/>
          <w:lang w:eastAsia="zh-CN"/>
        </w:rPr>
        <w:pPrChange w:id="335" w:author="Cicso" w:date="2018-02-26T01:43:00Z">
          <w:pPr>
            <w:pStyle w:val="B2"/>
          </w:pPr>
        </w:pPrChange>
      </w:pPr>
      <w:ins w:id="336" w:author="Cicso" w:date="2018-02-26T01:43:00Z">
        <w:r>
          <w:rPr>
            <w:lang w:eastAsia="zh-CN"/>
          </w:rPr>
          <w:t>-</w:t>
        </w:r>
        <w:r>
          <w:rPr>
            <w:lang w:eastAsia="zh-CN"/>
          </w:rPr>
          <w:tab/>
          <w:t xml:space="preserve">In the step where the UE receives </w:t>
        </w:r>
      </w:ins>
      <w:ins w:id="337" w:author="Cicso" w:date="2018-02-26T01:44:00Z">
        <w:r>
          <w:rPr>
            <w:lang w:eastAsia="zh-CN"/>
          </w:rPr>
          <w:t xml:space="preserve">EPS bearer request message, i.e </w:t>
        </w:r>
      </w:ins>
    </w:p>
    <w:p w14:paraId="7E418782" w14:textId="0F7CE529" w:rsidR="001F3ADB" w:rsidRDefault="001F3ADB" w:rsidP="001F3ADB">
      <w:pPr>
        <w:pStyle w:val="B2"/>
        <w:rPr>
          <w:ins w:id="338" w:author="Cicso" w:date="2018-02-26T01:47:00Z"/>
          <w:lang w:eastAsia="zh-CN"/>
        </w:rPr>
        <w:pPrChange w:id="339" w:author="Cicso" w:date="2018-02-26T01:44:00Z">
          <w:pPr>
            <w:pStyle w:val="B2"/>
          </w:pPr>
        </w:pPrChange>
      </w:pPr>
      <w:ins w:id="340" w:author="Cicso" w:date="2018-02-26T01:44:00Z">
        <w:r>
          <w:rPr>
            <w:lang w:eastAsia="zh-CN"/>
          </w:rPr>
          <w:t>-</w:t>
        </w:r>
        <w:r>
          <w:rPr>
            <w:lang w:eastAsia="zh-CN"/>
          </w:rPr>
          <w:tab/>
        </w:r>
      </w:ins>
      <w:ins w:id="341" w:author="Cicso" w:date="2018-02-26T01:46:00Z">
        <w:r>
          <w:rPr>
            <w:lang w:eastAsia="zh-CN"/>
          </w:rPr>
          <w:t>Step 5 in TS 23.401 [13] clause 5.4.4.1 (</w:t>
        </w:r>
      </w:ins>
      <w:ins w:id="342" w:author="Cicso" w:date="2018-02-26T01:47:00Z">
        <w:r w:rsidRPr="001F3ADB">
          <w:rPr>
            <w:lang w:eastAsia="zh-CN"/>
          </w:rPr>
          <w:t>PDN GW initiated bearer deactivation</w:t>
        </w:r>
        <w:r>
          <w:rPr>
            <w:lang w:eastAsia="zh-CN"/>
          </w:rPr>
          <w:t>)</w:t>
        </w:r>
      </w:ins>
    </w:p>
    <w:p w14:paraId="7311DDF5" w14:textId="6911F012" w:rsidR="001F3ADB" w:rsidRDefault="001F3ADB" w:rsidP="001F3ADB">
      <w:pPr>
        <w:pStyle w:val="B1"/>
        <w:rPr>
          <w:ins w:id="343" w:author="Cicso" w:date="2018-02-26T01:42:00Z"/>
          <w:lang w:eastAsia="zh-CN"/>
        </w:rPr>
        <w:pPrChange w:id="344" w:author="Cicso" w:date="2018-02-26T01:47:00Z">
          <w:pPr>
            <w:pStyle w:val="B2"/>
          </w:pPr>
        </w:pPrChange>
      </w:pPr>
      <w:ins w:id="345" w:author="Cicso" w:date="2018-02-26T01:47:00Z">
        <w:r>
          <w:rPr>
            <w:lang w:eastAsia="zh-CN"/>
          </w:rPr>
          <w:tab/>
          <w:t xml:space="preserve">the UE also deletes the mapped 5GS QoS flow and its associated parameter. </w:t>
        </w:r>
      </w:ins>
    </w:p>
    <w:p w14:paraId="3BD24587" w14:textId="77777777" w:rsidR="001F3ADB" w:rsidRDefault="001F3ADB" w:rsidP="00DE75FD">
      <w:pPr>
        <w:pStyle w:val="B2"/>
        <w:rPr>
          <w:ins w:id="346" w:author="Cicso" w:date="2018-02-26T01:38:00Z"/>
          <w:lang w:eastAsia="zh-CN"/>
        </w:rPr>
      </w:pPr>
    </w:p>
    <w:p w14:paraId="30F5F5FB" w14:textId="4908F283" w:rsidR="00DE75FD" w:rsidRPr="00DE75FD" w:rsidRDefault="00DE75FD" w:rsidP="00DE75FD">
      <w:pPr>
        <w:pStyle w:val="B2"/>
        <w:rPr>
          <w:ins w:id="347" w:author="Cicso" w:date="2018-02-26T01:35:00Z"/>
          <w:rPrChange w:id="348" w:author="Cicso" w:date="2018-02-26T01:38:00Z">
            <w:rPr>
              <w:ins w:id="349" w:author="Cicso" w:date="2018-02-26T01:35:00Z"/>
              <w:lang w:eastAsia="zh-CN"/>
            </w:rPr>
          </w:rPrChange>
        </w:rPr>
        <w:pPrChange w:id="350" w:author="Cicso" w:date="2018-02-26T01:38:00Z">
          <w:pPr>
            <w:pStyle w:val="Heading4"/>
          </w:pPr>
        </w:pPrChange>
      </w:pPr>
    </w:p>
    <w:p w14:paraId="5B44A4E0" w14:textId="77777777" w:rsidR="00DE75FD" w:rsidRPr="00783B93" w:rsidRDefault="00DE75FD" w:rsidP="00DE75FD">
      <w:pPr>
        <w:pStyle w:val="B1"/>
        <w:rPr>
          <w:ins w:id="351" w:author="Cicso" w:date="2018-02-19T22:30:00Z"/>
          <w:lang w:eastAsia="zh-CN"/>
        </w:rPr>
        <w:pPrChange w:id="352" w:author="Cicso" w:date="2018-02-26T01:30:00Z">
          <w:pPr>
            <w:pStyle w:val="Heading4"/>
          </w:pPr>
        </w:pPrChange>
      </w:pPr>
    </w:p>
    <w:p w14:paraId="33E3AA4F" w14:textId="77777777" w:rsidR="00617AD7" w:rsidRDefault="00617AD7">
      <w:pPr>
        <w:rPr>
          <w:noProof/>
        </w:rPr>
      </w:pPr>
    </w:p>
    <w:sectPr w:rsidR="00617A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E5C3A" w14:textId="77777777" w:rsidR="00D87DDB" w:rsidRDefault="00D87DDB">
      <w:r>
        <w:separator/>
      </w:r>
    </w:p>
  </w:endnote>
  <w:endnote w:type="continuationSeparator" w:id="0">
    <w:p w14:paraId="7D69313E" w14:textId="77777777" w:rsidR="00D87DDB" w:rsidRDefault="00D8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284FC" w14:textId="77777777" w:rsidR="00D87DDB" w:rsidRDefault="00D87DDB">
      <w:r>
        <w:separator/>
      </w:r>
    </w:p>
  </w:footnote>
  <w:footnote w:type="continuationSeparator" w:id="0">
    <w:p w14:paraId="08FBD615" w14:textId="77777777" w:rsidR="00D87DDB" w:rsidRDefault="00D8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cso">
    <w15:presenceInfo w15:providerId="None" w15:userId="Cic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22E4A"/>
    <w:rsid w:val="0003086F"/>
    <w:rsid w:val="000571E9"/>
    <w:rsid w:val="000A6394"/>
    <w:rsid w:val="000C038A"/>
    <w:rsid w:val="000C1E5C"/>
    <w:rsid w:val="000C6598"/>
    <w:rsid w:val="00107586"/>
    <w:rsid w:val="00111D12"/>
    <w:rsid w:val="001318E4"/>
    <w:rsid w:val="00145D43"/>
    <w:rsid w:val="00162803"/>
    <w:rsid w:val="00187922"/>
    <w:rsid w:val="00192C46"/>
    <w:rsid w:val="001A7B60"/>
    <w:rsid w:val="001B7A65"/>
    <w:rsid w:val="001C0ECB"/>
    <w:rsid w:val="001D0D90"/>
    <w:rsid w:val="001E41F3"/>
    <w:rsid w:val="001F3ADB"/>
    <w:rsid w:val="00200B49"/>
    <w:rsid w:val="0026004D"/>
    <w:rsid w:val="00260BFE"/>
    <w:rsid w:val="0027075E"/>
    <w:rsid w:val="00275D12"/>
    <w:rsid w:val="002860C4"/>
    <w:rsid w:val="00287377"/>
    <w:rsid w:val="002A01CC"/>
    <w:rsid w:val="002A7875"/>
    <w:rsid w:val="002B5741"/>
    <w:rsid w:val="00305409"/>
    <w:rsid w:val="00355F56"/>
    <w:rsid w:val="003730E1"/>
    <w:rsid w:val="003769CC"/>
    <w:rsid w:val="003B6D62"/>
    <w:rsid w:val="003D2F14"/>
    <w:rsid w:val="003D3BF1"/>
    <w:rsid w:val="003D42E8"/>
    <w:rsid w:val="003D6657"/>
    <w:rsid w:val="003E1A36"/>
    <w:rsid w:val="003E605F"/>
    <w:rsid w:val="00407929"/>
    <w:rsid w:val="004242F1"/>
    <w:rsid w:val="004434CB"/>
    <w:rsid w:val="00455C0C"/>
    <w:rsid w:val="00466A9D"/>
    <w:rsid w:val="004A4910"/>
    <w:rsid w:val="004B75B7"/>
    <w:rsid w:val="0051580D"/>
    <w:rsid w:val="00515FBB"/>
    <w:rsid w:val="00543EC0"/>
    <w:rsid w:val="00546945"/>
    <w:rsid w:val="005565FA"/>
    <w:rsid w:val="005566C4"/>
    <w:rsid w:val="00561D5B"/>
    <w:rsid w:val="00565F40"/>
    <w:rsid w:val="00580C78"/>
    <w:rsid w:val="00592D74"/>
    <w:rsid w:val="0059756B"/>
    <w:rsid w:val="005E2C44"/>
    <w:rsid w:val="00617AD7"/>
    <w:rsid w:val="00621188"/>
    <w:rsid w:val="006257ED"/>
    <w:rsid w:val="0063193D"/>
    <w:rsid w:val="00644298"/>
    <w:rsid w:val="00675522"/>
    <w:rsid w:val="00676D4F"/>
    <w:rsid w:val="00692979"/>
    <w:rsid w:val="0069494C"/>
    <w:rsid w:val="00695808"/>
    <w:rsid w:val="006B46FB"/>
    <w:rsid w:val="006E21FB"/>
    <w:rsid w:val="007169C3"/>
    <w:rsid w:val="00737FE8"/>
    <w:rsid w:val="00761415"/>
    <w:rsid w:val="00783B93"/>
    <w:rsid w:val="00792342"/>
    <w:rsid w:val="007B512A"/>
    <w:rsid w:val="007C2097"/>
    <w:rsid w:val="007D6A07"/>
    <w:rsid w:val="00800A9E"/>
    <w:rsid w:val="00815349"/>
    <w:rsid w:val="008279FA"/>
    <w:rsid w:val="008626E7"/>
    <w:rsid w:val="00870EE7"/>
    <w:rsid w:val="008A5A7D"/>
    <w:rsid w:val="008B51EA"/>
    <w:rsid w:val="008C567D"/>
    <w:rsid w:val="008F5E78"/>
    <w:rsid w:val="008F686C"/>
    <w:rsid w:val="00900226"/>
    <w:rsid w:val="00910E09"/>
    <w:rsid w:val="00913325"/>
    <w:rsid w:val="009209A0"/>
    <w:rsid w:val="00935F8A"/>
    <w:rsid w:val="009777D9"/>
    <w:rsid w:val="00981281"/>
    <w:rsid w:val="00990913"/>
    <w:rsid w:val="00991B88"/>
    <w:rsid w:val="009A579D"/>
    <w:rsid w:val="009A6053"/>
    <w:rsid w:val="009C784E"/>
    <w:rsid w:val="009E3297"/>
    <w:rsid w:val="009F734F"/>
    <w:rsid w:val="00A246B6"/>
    <w:rsid w:val="00A47E70"/>
    <w:rsid w:val="00A7671C"/>
    <w:rsid w:val="00AD1CD8"/>
    <w:rsid w:val="00AD6CD1"/>
    <w:rsid w:val="00AE32FC"/>
    <w:rsid w:val="00AF714E"/>
    <w:rsid w:val="00B229D2"/>
    <w:rsid w:val="00B258BB"/>
    <w:rsid w:val="00B67B97"/>
    <w:rsid w:val="00B968C8"/>
    <w:rsid w:val="00BA3EC5"/>
    <w:rsid w:val="00BB5DFC"/>
    <w:rsid w:val="00BB7F09"/>
    <w:rsid w:val="00BD279D"/>
    <w:rsid w:val="00BD6BB8"/>
    <w:rsid w:val="00C0447B"/>
    <w:rsid w:val="00C044E5"/>
    <w:rsid w:val="00C15BDE"/>
    <w:rsid w:val="00C7064C"/>
    <w:rsid w:val="00C807DB"/>
    <w:rsid w:val="00C95985"/>
    <w:rsid w:val="00CA0FE2"/>
    <w:rsid w:val="00CB5B87"/>
    <w:rsid w:val="00CC033C"/>
    <w:rsid w:val="00CC5026"/>
    <w:rsid w:val="00CD7E13"/>
    <w:rsid w:val="00D03F9A"/>
    <w:rsid w:val="00D04E3B"/>
    <w:rsid w:val="00D34238"/>
    <w:rsid w:val="00D534AF"/>
    <w:rsid w:val="00D612E9"/>
    <w:rsid w:val="00D61EC8"/>
    <w:rsid w:val="00D7092A"/>
    <w:rsid w:val="00D76106"/>
    <w:rsid w:val="00D87DDB"/>
    <w:rsid w:val="00D95162"/>
    <w:rsid w:val="00DB440A"/>
    <w:rsid w:val="00DE34CF"/>
    <w:rsid w:val="00DE75FD"/>
    <w:rsid w:val="00DF10DF"/>
    <w:rsid w:val="00DF305E"/>
    <w:rsid w:val="00E31744"/>
    <w:rsid w:val="00E33611"/>
    <w:rsid w:val="00E34723"/>
    <w:rsid w:val="00E64B5D"/>
    <w:rsid w:val="00EB1DB9"/>
    <w:rsid w:val="00EE7D7C"/>
    <w:rsid w:val="00F05D01"/>
    <w:rsid w:val="00F25D98"/>
    <w:rsid w:val="00F300FB"/>
    <w:rsid w:val="00F62438"/>
    <w:rsid w:val="00F95132"/>
    <w:rsid w:val="00FB6386"/>
    <w:rsid w:val="00FD017E"/>
    <w:rsid w:val="00FD0277"/>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66</TotalTime>
  <Pages>5</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Cicso</cp:lastModifiedBy>
  <cp:revision>9</cp:revision>
  <cp:lastPrinted>1900-01-01T05:00:00Z</cp:lastPrinted>
  <dcterms:created xsi:type="dcterms:W3CDTF">2018-02-26T05:55:00Z</dcterms:created>
  <dcterms:modified xsi:type="dcterms:W3CDTF">2018-02-26T07:35:00Z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